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5F926345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A46479">
        <w:rPr>
          <w:rFonts w:cs="Arial" w:hint="eastAsia"/>
          <w:b/>
          <w:noProof/>
          <w:sz w:val="24"/>
          <w:lang w:eastAsia="zh-CN"/>
        </w:rPr>
        <w:t>71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CF55C2">
        <w:rPr>
          <w:rFonts w:cs="Arial" w:hint="eastAsia"/>
          <w:b/>
          <w:noProof/>
          <w:sz w:val="24"/>
          <w:lang w:eastAsia="zh-CN"/>
        </w:rPr>
        <w:t>08319</w:t>
      </w:r>
      <w:bookmarkStart w:id="1" w:name="_GoBack"/>
      <w:bookmarkEnd w:id="1"/>
    </w:p>
    <w:p w14:paraId="53F8655B" w14:textId="2C205096" w:rsidR="004C75B8" w:rsidRDefault="00A46479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Wuhan</w:t>
      </w:r>
      <w:r>
        <w:rPr>
          <w:rFonts w:cs="Arial"/>
          <w:b/>
          <w:bCs/>
          <w:sz w:val="24"/>
          <w:lang w:eastAsia="zh-CN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China</w:t>
      </w:r>
      <w:r>
        <w:rPr>
          <w:rFonts w:cs="Arial"/>
          <w:b/>
          <w:bCs/>
          <w:sz w:val="24"/>
          <w:lang w:eastAsia="zh-CN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13</w:t>
      </w:r>
      <w:r>
        <w:rPr>
          <w:rFonts w:cs="Arial"/>
          <w:b/>
          <w:bCs/>
          <w:sz w:val="24"/>
          <w:lang w:eastAsia="zh-CN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17</w:t>
      </w:r>
      <w:r>
        <w:rPr>
          <w:rFonts w:cs="Arial"/>
          <w:b/>
          <w:bCs/>
          <w:sz w:val="24"/>
          <w:lang w:eastAsia="zh-CN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October</w:t>
      </w:r>
      <w:r w:rsidR="000F6BB5" w:rsidRPr="000F6BB5">
        <w:rPr>
          <w:rFonts w:cs="Arial"/>
          <w:b/>
          <w:bCs/>
          <w:sz w:val="24"/>
          <w:lang w:eastAsia="zh-CN"/>
        </w:rPr>
        <w:t xml:space="preserve">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0F6BB5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55DD5DA2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1C05">
        <w:rPr>
          <w:rFonts w:ascii="Arial" w:hAnsi="Arial" w:cs="Arial" w:hint="eastAsia"/>
          <w:b/>
          <w:lang w:eastAsia="zh-CN"/>
        </w:rPr>
        <w:t>Resolving ENs for</w:t>
      </w:r>
      <w:r w:rsidR="001607D6">
        <w:rPr>
          <w:rFonts w:ascii="Arial" w:hAnsi="Arial" w:cs="Arial" w:hint="eastAsia"/>
          <w:b/>
          <w:lang w:eastAsia="zh-CN"/>
        </w:rPr>
        <w:t xml:space="preserve"> Solution#2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3DC6D23B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061C05">
        <w:rPr>
          <w:rFonts w:ascii="Arial" w:hAnsi="Arial" w:cs="Arial" w:hint="eastAsia"/>
          <w:i/>
          <w:lang w:eastAsia="zh-CN"/>
        </w:rPr>
        <w:t>to resolve the ENs for Solution</w:t>
      </w:r>
      <w:r w:rsidR="00EA2F86">
        <w:rPr>
          <w:rFonts w:ascii="Arial" w:hAnsi="Arial" w:cs="Arial" w:hint="eastAsia"/>
          <w:i/>
          <w:lang w:eastAsia="zh-CN"/>
        </w:rPr>
        <w:t>#2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4E34B850"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061C05">
        <w:rPr>
          <w:rFonts w:hint="eastAsia"/>
          <w:lang w:eastAsia="zh-CN"/>
        </w:rPr>
        <w:t>Introduction</w:t>
      </w:r>
    </w:p>
    <w:p w14:paraId="536B3693" w14:textId="31A3BC9D" w:rsidR="00B11C7A" w:rsidRDefault="00C53EC8" w:rsidP="0029488F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new solution </w:t>
      </w:r>
      <w:r>
        <w:rPr>
          <w:lang w:eastAsia="zh-CN"/>
        </w:rPr>
        <w:t>“</w:t>
      </w:r>
      <w:proofErr w:type="spellStart"/>
      <w:r w:rsidR="00CA1EDE" w:rsidRPr="00CA1EDE">
        <w:rPr>
          <w:lang w:eastAsia="zh-CN"/>
        </w:rPr>
        <w:t>AIoT</w:t>
      </w:r>
      <w:proofErr w:type="spellEnd"/>
      <w:r w:rsidR="00CA1EDE" w:rsidRPr="00CA1EDE">
        <w:rPr>
          <w:lang w:eastAsia="zh-CN"/>
        </w:rPr>
        <w:t xml:space="preserve"> services support for DO-A capable </w:t>
      </w:r>
      <w:proofErr w:type="spellStart"/>
      <w:r w:rsidR="00CA1EDE" w:rsidRPr="00CA1EDE">
        <w:rPr>
          <w:lang w:eastAsia="zh-CN"/>
        </w:rPr>
        <w:t>AIoT</w:t>
      </w:r>
      <w:proofErr w:type="spellEnd"/>
      <w:r w:rsidR="00CA1EDE" w:rsidRPr="00CA1EDE">
        <w:rPr>
          <w:lang w:eastAsia="zh-CN"/>
        </w:rPr>
        <w:t xml:space="preserve"> Devices</w:t>
      </w:r>
      <w:r w:rsidR="00CA1EDE">
        <w:rPr>
          <w:lang w:eastAsia="zh-CN"/>
        </w:rPr>
        <w:t>”</w:t>
      </w:r>
      <w:r w:rsidR="00CA1EDE">
        <w:rPr>
          <w:rFonts w:hint="eastAsia"/>
          <w:lang w:eastAsia="zh-CN"/>
        </w:rPr>
        <w:t xml:space="preserve"> was agreed to be captured </w:t>
      </w:r>
      <w:r>
        <w:rPr>
          <w:rFonts w:hint="eastAsia"/>
          <w:lang w:eastAsia="zh-CN"/>
        </w:rPr>
        <w:t xml:space="preserve">in </w:t>
      </w:r>
      <w:r w:rsidR="00CA1EDE">
        <w:rPr>
          <w:rFonts w:hint="eastAsia"/>
          <w:lang w:eastAsia="zh-CN"/>
        </w:rPr>
        <w:t xml:space="preserve">the TR 23.700-30 </w:t>
      </w:r>
      <w:r>
        <w:rPr>
          <w:rFonts w:hint="eastAsia"/>
          <w:lang w:eastAsia="zh-CN"/>
        </w:rPr>
        <w:t xml:space="preserve">as Solution#2 </w:t>
      </w:r>
      <w:r w:rsidR="00CA1EDE">
        <w:rPr>
          <w:rFonts w:hint="eastAsia"/>
          <w:lang w:eastAsia="zh-CN"/>
        </w:rPr>
        <w:t>in the last SA2#170 meeting, and some Editor</w:t>
      </w:r>
      <w:r w:rsidR="00CA1EDE">
        <w:rPr>
          <w:lang w:eastAsia="zh-CN"/>
        </w:rPr>
        <w:t>’</w:t>
      </w:r>
      <w:r w:rsidR="00CA1EDE">
        <w:rPr>
          <w:rFonts w:hint="eastAsia"/>
          <w:lang w:eastAsia="zh-CN"/>
        </w:rPr>
        <w:t xml:space="preserve">s notes </w:t>
      </w:r>
      <w:r w:rsidR="00795EFF">
        <w:rPr>
          <w:rFonts w:hint="eastAsia"/>
          <w:lang w:eastAsia="zh-CN"/>
        </w:rPr>
        <w:t>were</w:t>
      </w:r>
      <w:r>
        <w:rPr>
          <w:rFonts w:hint="eastAsia"/>
          <w:lang w:eastAsia="zh-CN"/>
        </w:rPr>
        <w:t xml:space="preserve"> added into this solution.</w:t>
      </w:r>
    </w:p>
    <w:p w14:paraId="37ADB10F" w14:textId="2F3DE18C" w:rsidR="00CA1EDE" w:rsidRPr="00B11C7A" w:rsidRDefault="00C53EC8" w:rsidP="0029488F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paper proposes to </w:t>
      </w:r>
      <w:r>
        <w:rPr>
          <w:lang w:val="en-US" w:eastAsia="zh-CN"/>
        </w:rPr>
        <w:t>resolve</w:t>
      </w:r>
      <w:r>
        <w:rPr>
          <w:rFonts w:hint="eastAsia"/>
          <w:lang w:val="en-US" w:eastAsia="zh-CN"/>
        </w:rPr>
        <w:t xml:space="preserve"> these </w:t>
      </w:r>
      <w:proofErr w:type="spellStart"/>
      <w:proofErr w:type="gramStart"/>
      <w:r>
        <w:rPr>
          <w:rFonts w:hint="eastAsia"/>
          <w:lang w:val="en-US" w:eastAsia="zh-CN"/>
        </w:rPr>
        <w:t>ENs.</w:t>
      </w:r>
      <w:proofErr w:type="spellEnd"/>
      <w:proofErr w:type="gramEnd"/>
    </w:p>
    <w:p w14:paraId="44293F3A" w14:textId="24B24E6F" w:rsidR="0029488F" w:rsidRPr="0029488F" w:rsidRDefault="0029488F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563935F6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3269206" w14:textId="77777777" w:rsidR="00795EFF" w:rsidRDefault="00795EFF" w:rsidP="00795EFF">
      <w:pPr>
        <w:pStyle w:val="20"/>
        <w:rPr>
          <w:lang w:eastAsia="zh-CN"/>
        </w:rPr>
      </w:pPr>
      <w:bookmarkStart w:id="3" w:name="_Toc199433918"/>
      <w:bookmarkStart w:id="4" w:name="_Toc199925450"/>
      <w:bookmarkStart w:id="5" w:name="_Toc207771793"/>
      <w:bookmarkEnd w:id="2"/>
      <w:r>
        <w:t>6.2</w:t>
      </w:r>
      <w:r>
        <w:tab/>
        <w:t xml:space="preserve">Solution #2: </w:t>
      </w:r>
      <w:bookmarkEnd w:id="3"/>
      <w:bookmarkEnd w:id="4"/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services support for </w:t>
      </w:r>
      <w:r>
        <w:rPr>
          <w:lang w:eastAsia="zh-CN"/>
        </w:rPr>
        <w:t xml:space="preserve">DO-A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bookmarkEnd w:id="5"/>
    </w:p>
    <w:p w14:paraId="79BC9BDC" w14:textId="77777777" w:rsidR="00795EFF" w:rsidRDefault="00795EFF" w:rsidP="00795EFF">
      <w:pPr>
        <w:pStyle w:val="3"/>
        <w:rPr>
          <w:lang w:eastAsia="zh-CN"/>
        </w:rPr>
      </w:pPr>
      <w:bookmarkStart w:id="6" w:name="_Toc199433919"/>
      <w:bookmarkStart w:id="7" w:name="_Toc199925451"/>
      <w:bookmarkStart w:id="8" w:name="_Toc207771794"/>
      <w:r>
        <w:t>6.2.0</w:t>
      </w:r>
      <w:r>
        <w:tab/>
        <w:t>High-level Solution Principles</w:t>
      </w:r>
      <w:bookmarkEnd w:id="6"/>
      <w:bookmarkEnd w:id="7"/>
      <w:bookmarkEnd w:id="8"/>
    </w:p>
    <w:p w14:paraId="53B44328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 xml:space="preserve">This solution addresses Key Issue #2 "Support of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Devices".</w:t>
      </w:r>
    </w:p>
    <w:p w14:paraId="45812614" w14:textId="641BC51E" w:rsidR="00795EFF" w:rsidRDefault="00795EFF" w:rsidP="00795EFF">
      <w:pPr>
        <w:rPr>
          <w:lang w:eastAsia="zh-CN"/>
        </w:rPr>
      </w:pPr>
      <w:r>
        <w:rPr>
          <w:lang w:eastAsia="zh-CN"/>
        </w:rPr>
        <w:t>Th</w:t>
      </w:r>
      <w:ins w:id="9" w:author="CATT" w:date="2025-09-22T14:58:00Z">
        <w:r w:rsidR="006672CA">
          <w:rPr>
            <w:rFonts w:hint="eastAsia"/>
            <w:lang w:eastAsia="zh-CN"/>
          </w:rPr>
          <w:t>is</w:t>
        </w:r>
      </w:ins>
      <w:del w:id="10" w:author="CATT" w:date="2025-09-22T14:58:00Z">
        <w:r w:rsidDel="006672CA">
          <w:rPr>
            <w:lang w:eastAsia="zh-CN"/>
          </w:rPr>
          <w:delText>e</w:delText>
        </w:r>
      </w:del>
      <w:r>
        <w:rPr>
          <w:lang w:eastAsia="zh-CN"/>
        </w:rPr>
        <w:t xml:space="preserve"> solution combines registration-like procedure and data transfer procedure, and is based on the following general principles to support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for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Devices:</w:t>
      </w:r>
    </w:p>
    <w:p w14:paraId="069EB139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initiates registration-like procedure autonomously when it has pending data to be sent to the network.</w:t>
      </w:r>
    </w:p>
    <w:p w14:paraId="11019706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After registration-like procedure, the AIOTF uses the Command Procedure as defined in TS 23.369 [3] to read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from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to the AF via the NEF.</w:t>
      </w:r>
    </w:p>
    <w:p w14:paraId="050B8751" w14:textId="77777777" w:rsidR="00795EFF" w:rsidRDefault="00795EFF" w:rsidP="00795EFF">
      <w:pPr>
        <w:pStyle w:val="3"/>
        <w:rPr>
          <w:lang w:eastAsia="zh-CN"/>
        </w:rPr>
      </w:pPr>
      <w:bookmarkStart w:id="11" w:name="_Toc199433920"/>
      <w:bookmarkStart w:id="12" w:name="_Toc199925452"/>
      <w:bookmarkStart w:id="13" w:name="_Toc207771795"/>
      <w:r>
        <w:t>6.2.1</w:t>
      </w:r>
      <w:r>
        <w:tab/>
        <w:t>Description</w:t>
      </w:r>
      <w:bookmarkEnd w:id="11"/>
      <w:bookmarkEnd w:id="12"/>
      <w:bookmarkEnd w:id="13"/>
    </w:p>
    <w:p w14:paraId="2652E281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>This solution is applicable to both the Direct Connectivity and the Indirect Connectivity architectures as defined in TS 23.369 [3].</w:t>
      </w:r>
    </w:p>
    <w:p w14:paraId="54C82B8E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 xml:space="preserve">For a DO-A (Device-originated - autonomous)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the device originated traffic is triggered by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itself for, e.g. sending data to the network.</w:t>
      </w:r>
    </w:p>
    <w:p w14:paraId="1E3BC55F" w14:textId="77777777" w:rsidR="00795EFF" w:rsidRDefault="00795EFF" w:rsidP="00795EFF">
      <w:pPr>
        <w:rPr>
          <w:lang w:eastAsia="zh-CN"/>
        </w:rPr>
      </w:pPr>
      <w:r>
        <w:rPr>
          <w:lang w:eastAsia="zh-CN"/>
        </w:rPr>
        <w:t>The principles of this solution are as follows:</w:t>
      </w:r>
    </w:p>
    <w:p w14:paraId="760F9EBB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has pending data to be sent to the network,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sends Registration Request to the AIOTF.</w:t>
      </w:r>
    </w:p>
    <w:p w14:paraId="5049683D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AIOTF authorizes and authenticates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sends Registration Accept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2B30D330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AIOTF uses the Command Procedure as defined in TS 23.369 [3] to read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from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0B22A8EA" w14:textId="77777777" w:rsidR="00795EFF" w:rsidRDefault="00795EFF" w:rsidP="00795EFF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AIOTF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received from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to the AF via the NEF.</w:t>
      </w:r>
    </w:p>
    <w:p w14:paraId="4BB6CFA1" w14:textId="77777777" w:rsidR="00795EFF" w:rsidRDefault="00795EFF" w:rsidP="00795EFF">
      <w:pPr>
        <w:pStyle w:val="3"/>
      </w:pPr>
      <w:bookmarkStart w:id="14" w:name="_Toc199433921"/>
      <w:bookmarkStart w:id="15" w:name="_Toc199925453"/>
      <w:bookmarkStart w:id="16" w:name="_Toc207771796"/>
      <w:r>
        <w:t>6.2.2</w:t>
      </w:r>
      <w:r>
        <w:tab/>
        <w:t>Procedures</w:t>
      </w:r>
      <w:bookmarkEnd w:id="14"/>
      <w:bookmarkEnd w:id="15"/>
      <w:bookmarkEnd w:id="16"/>
    </w:p>
    <w:p w14:paraId="3F483D4A" w14:textId="77777777" w:rsidR="00795EFF" w:rsidRDefault="00795EFF" w:rsidP="00795EFF">
      <w:pPr>
        <w:rPr>
          <w:lang w:eastAsia="zh-CN"/>
        </w:rPr>
      </w:pPr>
      <w:r>
        <w:rPr>
          <w:rFonts w:hint="eastAsia"/>
          <w:lang w:eastAsia="zh-CN"/>
        </w:rPr>
        <w:t>Figure 6.</w:t>
      </w:r>
      <w:r>
        <w:rPr>
          <w:lang w:eastAsia="zh-CN"/>
        </w:rPr>
        <w:t>2</w:t>
      </w:r>
      <w:r>
        <w:rPr>
          <w:rFonts w:hint="eastAsia"/>
          <w:lang w:eastAsia="zh-CN"/>
        </w:rPr>
        <w:t>.2-1 describes the DO-A Procedure.</w:t>
      </w:r>
    </w:p>
    <w:bookmarkStart w:id="17" w:name="_MON_1684549432"/>
    <w:bookmarkEnd w:id="17"/>
    <w:p w14:paraId="516405A4" w14:textId="77777777" w:rsidR="00795EFF" w:rsidRDefault="00795EFF" w:rsidP="00795EFF">
      <w:pPr>
        <w:pStyle w:val="TH"/>
      </w:pPr>
      <w:r>
        <w:object w:dxaOrig="9498" w:dyaOrig="5242" w14:anchorId="4EDCAE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3pt;height:259.7pt" o:ole="">
            <v:imagedata r:id="rId14" o:title=""/>
          </v:shape>
          <o:OLEObject Type="Embed" ProgID="Word.Picture.8" ShapeID="_x0000_i1025" DrawAspect="Content" ObjectID="_1820583399" r:id="rId15"/>
        </w:object>
      </w:r>
    </w:p>
    <w:p w14:paraId="0539428B" w14:textId="77777777" w:rsidR="00795EFF" w:rsidRDefault="00795EFF" w:rsidP="00795EFF">
      <w:pPr>
        <w:pStyle w:val="TF"/>
        <w:rPr>
          <w:lang w:eastAsia="zh-CN"/>
        </w:rPr>
      </w:pPr>
      <w:r>
        <w:rPr>
          <w:rFonts w:hint="eastAsia"/>
        </w:rPr>
        <w:t>Figure 6.</w:t>
      </w:r>
      <w:r>
        <w:t>2</w:t>
      </w:r>
      <w:r>
        <w:rPr>
          <w:rFonts w:hint="eastAsia"/>
        </w:rPr>
        <w:t xml:space="preserve">.2-1: DO-A </w:t>
      </w:r>
      <w:r>
        <w:rPr>
          <w:rFonts w:hint="eastAsia"/>
          <w:lang w:eastAsia="zh-CN"/>
        </w:rPr>
        <w:t>P</w:t>
      </w:r>
      <w:r>
        <w:rPr>
          <w:rFonts w:hint="eastAsia"/>
        </w:rPr>
        <w:t>rocedure</w:t>
      </w:r>
    </w:p>
    <w:p w14:paraId="00BA796F" w14:textId="77777777" w:rsidR="00795EFF" w:rsidRDefault="00795EFF" w:rsidP="00795EFF">
      <w:pPr>
        <w:pStyle w:val="B1"/>
      </w:pPr>
      <w:r>
        <w:t>0.</w:t>
      </w:r>
      <w:r>
        <w:tab/>
      </w:r>
      <w:proofErr w:type="spellStart"/>
      <w:r>
        <w:t>AIoT</w:t>
      </w:r>
      <w:proofErr w:type="spellEnd"/>
      <w:r>
        <w:t xml:space="preserve"> Device obtains radio resource for D2R message.</w:t>
      </w:r>
    </w:p>
    <w:p w14:paraId="0CD14DE0" w14:textId="64D7B923" w:rsidR="00795EFF" w:rsidDel="0028206B" w:rsidRDefault="00795EFF" w:rsidP="0056778D">
      <w:pPr>
        <w:pStyle w:val="EditorsNote"/>
        <w:ind w:left="1559" w:hanging="1276"/>
        <w:rPr>
          <w:del w:id="18" w:author="CATT" w:date="2025-09-22T10:02:00Z"/>
          <w:lang w:eastAsia="zh-CN"/>
        </w:rPr>
      </w:pPr>
      <w:del w:id="19" w:author="CATT" w:date="2025-09-22T10:02:00Z">
        <w:r w:rsidRPr="0056778D" w:rsidDel="0028206B">
          <w:rPr>
            <w:rFonts w:eastAsia="Times New Roman"/>
            <w:lang w:eastAsia="en-GB"/>
          </w:rPr>
          <w:delText>Editor's note:</w:delText>
        </w:r>
        <w:r w:rsidRPr="0056778D" w:rsidDel="0028206B">
          <w:rPr>
            <w:rFonts w:eastAsia="Times New Roman"/>
            <w:lang w:eastAsia="en-GB"/>
          </w:rPr>
          <w:tab/>
          <w:delText>How AIoT Device obtains radio resource for D2R message is FFS and is to be decided by RAN WGs.</w:delText>
        </w:r>
      </w:del>
    </w:p>
    <w:p w14:paraId="42E653EC" w14:textId="611D5DD5" w:rsidR="0028206B" w:rsidRPr="0028206B" w:rsidRDefault="0028206B" w:rsidP="0028206B">
      <w:pPr>
        <w:pStyle w:val="B1"/>
        <w:keepLines/>
        <w:ind w:left="1135" w:hanging="851"/>
        <w:rPr>
          <w:ins w:id="20" w:author="CATT" w:date="2025-09-22T10:02:00Z"/>
          <w:lang w:eastAsia="zh-CN"/>
        </w:rPr>
      </w:pPr>
      <w:ins w:id="21" w:author="CATT" w:date="2025-09-22T10:02:00Z">
        <w:r>
          <w:t>NOTE 1:</w:t>
        </w:r>
        <w:r>
          <w:tab/>
        </w:r>
      </w:ins>
      <w:ins w:id="22" w:author="CATT" w:date="2025-09-22T10:03:00Z">
        <w:r w:rsidR="007C1920">
          <w:rPr>
            <w:rFonts w:hint="eastAsia"/>
            <w:lang w:eastAsia="zh-CN"/>
          </w:rPr>
          <w:t xml:space="preserve">How </w:t>
        </w:r>
      </w:ins>
      <w:ins w:id="23" w:author="CATT" w:date="2025-09-22T10:04:00Z">
        <w:r w:rsidR="007C1920" w:rsidRPr="007C1920">
          <w:rPr>
            <w:lang w:eastAsia="zh-CN"/>
          </w:rPr>
          <w:t>DO-A capable</w:t>
        </w:r>
        <w:r w:rsidR="007C1920" w:rsidRPr="007C1920">
          <w:rPr>
            <w:rFonts w:hint="eastAsia"/>
            <w:lang w:eastAsia="zh-CN"/>
          </w:rPr>
          <w:t xml:space="preserve"> </w:t>
        </w:r>
      </w:ins>
      <w:proofErr w:type="spellStart"/>
      <w:ins w:id="24" w:author="CATT" w:date="2025-09-22T10:03:00Z">
        <w:r w:rsidR="007C1920">
          <w:rPr>
            <w:rFonts w:hint="eastAsia"/>
            <w:lang w:eastAsia="zh-CN"/>
          </w:rPr>
          <w:t>AIoT</w:t>
        </w:r>
        <w:proofErr w:type="spellEnd"/>
        <w:r w:rsidR="007C1920">
          <w:rPr>
            <w:rFonts w:hint="eastAsia"/>
            <w:lang w:eastAsia="zh-CN"/>
          </w:rPr>
          <w:t xml:space="preserve"> Device obtains radio resources for </w:t>
        </w:r>
      </w:ins>
      <w:ins w:id="25" w:author="CATT" w:date="2025-09-22T10:04:00Z">
        <w:r w:rsidR="007C1920">
          <w:rPr>
            <w:rFonts w:hint="eastAsia"/>
            <w:lang w:eastAsia="zh-CN"/>
          </w:rPr>
          <w:t xml:space="preserve">the first </w:t>
        </w:r>
      </w:ins>
      <w:ins w:id="26" w:author="CATT" w:date="2025-09-22T10:03:00Z">
        <w:r w:rsidR="007C1920">
          <w:rPr>
            <w:rFonts w:hint="eastAsia"/>
            <w:lang w:eastAsia="zh-CN"/>
          </w:rPr>
          <w:t>D2</w:t>
        </w:r>
      </w:ins>
      <w:ins w:id="27" w:author="CATT" w:date="2025-09-22T10:04:00Z">
        <w:r w:rsidR="007C1920">
          <w:rPr>
            <w:rFonts w:hint="eastAsia"/>
            <w:lang w:eastAsia="zh-CN"/>
          </w:rPr>
          <w:t>R message is</w:t>
        </w:r>
      </w:ins>
      <w:ins w:id="28" w:author="CATT" w:date="2025-09-22T10:02:00Z">
        <w:r>
          <w:t xml:space="preserve"> to be defined by RAN WGs.</w:t>
        </w:r>
      </w:ins>
    </w:p>
    <w:p w14:paraId="234503A5" w14:textId="6683D832" w:rsidR="00EE03B3" w:rsidRDefault="00795EFF" w:rsidP="00795EFF">
      <w:pPr>
        <w:pStyle w:val="B1"/>
        <w:rPr>
          <w:ins w:id="29" w:author="CATT" w:date="2025-09-22T10:16:00Z"/>
          <w:lang w:eastAsia="zh-CN"/>
        </w:rPr>
      </w:pPr>
      <w:r>
        <w:t>1.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sends the AS D2R message (Registration Request) to the NG-RAN. The AS D2R message includes the AIOTF selection information including PLMN ID and/or NID and/or Third Party ID</w:t>
      </w:r>
      <w:ins w:id="30" w:author="CATT" w:date="2025-09-22T10:12:00Z">
        <w:r w:rsidR="002A06CB">
          <w:rPr>
            <w:rFonts w:hint="eastAsia"/>
            <w:lang w:eastAsia="zh-CN"/>
          </w:rPr>
          <w:t xml:space="preserve">, </w:t>
        </w:r>
      </w:ins>
      <w:ins w:id="31" w:author="CATT" w:date="2025-09-22T10:13:00Z">
        <w:r w:rsidR="002A06CB">
          <w:rPr>
            <w:rFonts w:hint="eastAsia"/>
            <w:lang w:eastAsia="zh-CN"/>
          </w:rPr>
          <w:t>or AIOTF ID</w:t>
        </w:r>
      </w:ins>
      <w:r>
        <w:t xml:space="preserve"> which is used by the NG-RAN to select the AIOTF. </w:t>
      </w:r>
      <w:ins w:id="32" w:author="CATT" w:date="2025-09-22T10:16:00Z">
        <w:r w:rsidR="00EE03B3">
          <w:rPr>
            <w:rFonts w:hint="eastAsia"/>
            <w:lang w:eastAsia="zh-CN"/>
          </w:rPr>
          <w:t>The PLMN ID/NID/</w:t>
        </w:r>
      </w:ins>
      <w:ins w:id="33" w:author="CATT" w:date="2025-09-22T10:17:00Z">
        <w:r w:rsidR="00EE03B3">
          <w:rPr>
            <w:rFonts w:hint="eastAsia"/>
            <w:lang w:eastAsia="zh-CN"/>
          </w:rPr>
          <w:t xml:space="preserve">Third Party ID is derived from the </w:t>
        </w:r>
        <w:proofErr w:type="spellStart"/>
        <w:r w:rsidR="00EE03B3">
          <w:rPr>
            <w:rFonts w:hint="eastAsia"/>
            <w:lang w:eastAsia="zh-CN"/>
          </w:rPr>
          <w:t>AIoT</w:t>
        </w:r>
        <w:proofErr w:type="spellEnd"/>
        <w:r w:rsidR="00EE03B3">
          <w:rPr>
            <w:rFonts w:hint="eastAsia"/>
            <w:lang w:eastAsia="zh-CN"/>
          </w:rPr>
          <w:t xml:space="preserve"> Device </w:t>
        </w:r>
      </w:ins>
      <w:ins w:id="34" w:author="CATT" w:date="2025-09-22T10:19:00Z">
        <w:r w:rsidR="00EE03B3" w:rsidRPr="00EE03B3">
          <w:rPr>
            <w:lang w:eastAsia="zh-CN"/>
          </w:rPr>
          <w:t>Permanent Identifier</w:t>
        </w:r>
        <w:r w:rsidR="00EE03B3">
          <w:rPr>
            <w:rFonts w:hint="eastAsia"/>
            <w:lang w:eastAsia="zh-CN"/>
          </w:rPr>
          <w:t>.</w:t>
        </w:r>
      </w:ins>
      <w:ins w:id="35" w:author="CATT" w:date="2025-09-22T10:25:00Z">
        <w:r w:rsidR="005C5344">
          <w:rPr>
            <w:rFonts w:hint="eastAsia"/>
            <w:lang w:eastAsia="zh-CN"/>
          </w:rPr>
          <w:t xml:space="preserve"> The AITOF ID </w:t>
        </w:r>
      </w:ins>
      <w:ins w:id="36" w:author="CATT" w:date="2025-09-23T13:09:00Z">
        <w:r w:rsidR="0042634B">
          <w:rPr>
            <w:rFonts w:hint="eastAsia"/>
            <w:lang w:eastAsia="zh-CN"/>
          </w:rPr>
          <w:t xml:space="preserve">is derived from the </w:t>
        </w:r>
        <w:r w:rsidR="0042634B">
          <w:rPr>
            <w:lang w:eastAsia="zh-CN"/>
          </w:rPr>
          <w:t>Temporary</w:t>
        </w:r>
        <w:r w:rsidR="0042634B">
          <w:rPr>
            <w:rFonts w:hint="eastAsia"/>
            <w:lang w:eastAsia="zh-CN"/>
          </w:rPr>
          <w:t xml:space="preserve"> ID</w:t>
        </w:r>
      </w:ins>
      <w:ins w:id="37" w:author="CATT" w:date="2025-09-22T10:25:00Z">
        <w:r w:rsidR="005C5344">
          <w:rPr>
            <w:rFonts w:hint="eastAsia"/>
            <w:lang w:eastAsia="zh-CN"/>
          </w:rPr>
          <w:t>.</w:t>
        </w:r>
      </w:ins>
    </w:p>
    <w:p w14:paraId="54A546D8" w14:textId="42702F06" w:rsidR="00795EFF" w:rsidRDefault="00795EFF" w:rsidP="00EE03B3">
      <w:pPr>
        <w:pStyle w:val="B1"/>
        <w:ind w:firstLine="0"/>
        <w:rPr>
          <w:lang w:eastAsia="zh-CN"/>
        </w:rPr>
      </w:pPr>
      <w:r>
        <w:t xml:space="preserve">The Registration Request message is an </w:t>
      </w:r>
      <w:proofErr w:type="spellStart"/>
      <w:r>
        <w:t>AIoT</w:t>
      </w:r>
      <w:proofErr w:type="spellEnd"/>
      <w:r>
        <w:t xml:space="preserve"> NAS message and includes the </w:t>
      </w:r>
      <w:proofErr w:type="spellStart"/>
      <w:r>
        <w:t>AIoT</w:t>
      </w:r>
      <w:proofErr w:type="spellEnd"/>
      <w:r>
        <w:t xml:space="preserve"> Device ID</w:t>
      </w:r>
      <w:ins w:id="38" w:author="CATT" w:date="2025-09-22T14:23:00Z">
        <w:r w:rsidR="00232562">
          <w:rPr>
            <w:rFonts w:hint="eastAsia"/>
            <w:lang w:eastAsia="zh-CN"/>
          </w:rPr>
          <w:t>,</w:t>
        </w:r>
      </w:ins>
      <w:r>
        <w:t xml:space="preserve"> </w:t>
      </w:r>
      <w:del w:id="39" w:author="CATT" w:date="2025-09-22T14:23:00Z">
        <w:r w:rsidDel="00232562">
          <w:delText xml:space="preserve">and </w:delText>
        </w:r>
      </w:del>
      <w:r>
        <w:t xml:space="preserve">the Pending data indication indicating there is pending </w:t>
      </w:r>
      <w:proofErr w:type="spellStart"/>
      <w:r>
        <w:t>AIoT</w:t>
      </w:r>
      <w:proofErr w:type="spellEnd"/>
      <w:r>
        <w:t xml:space="preserve"> data in the </w:t>
      </w:r>
      <w:proofErr w:type="spellStart"/>
      <w:r>
        <w:t>AIoT</w:t>
      </w:r>
      <w:proofErr w:type="spellEnd"/>
      <w:r>
        <w:t xml:space="preserve"> Device</w:t>
      </w:r>
      <w:ins w:id="40" w:author="CATT" w:date="2025-09-22T14:23:00Z">
        <w:r w:rsidR="00232562">
          <w:rPr>
            <w:rFonts w:hint="eastAsia"/>
            <w:lang w:eastAsia="zh-CN"/>
          </w:rPr>
          <w:t xml:space="preserve"> and </w:t>
        </w:r>
      </w:ins>
      <w:ins w:id="41" w:author="CATT" w:date="2025-09-22T14:24:00Z">
        <w:r w:rsidR="004A4119">
          <w:rPr>
            <w:rFonts w:hint="eastAsia"/>
            <w:lang w:eastAsia="zh-CN"/>
          </w:rPr>
          <w:t xml:space="preserve">size of </w:t>
        </w:r>
        <w:proofErr w:type="spellStart"/>
        <w:r w:rsidR="004A4119">
          <w:rPr>
            <w:rFonts w:hint="eastAsia"/>
            <w:lang w:eastAsia="zh-CN"/>
          </w:rPr>
          <w:t>AIoT</w:t>
        </w:r>
        <w:proofErr w:type="spellEnd"/>
        <w:r w:rsidR="004A4119">
          <w:rPr>
            <w:rFonts w:hint="eastAsia"/>
            <w:lang w:eastAsia="zh-CN"/>
          </w:rPr>
          <w:t xml:space="preserve"> data</w:t>
        </w:r>
      </w:ins>
      <w:r>
        <w:t>.</w:t>
      </w:r>
      <w:ins w:id="42" w:author="CATT" w:date="2025-09-23T13:10:00Z">
        <w:r w:rsidR="0042634B">
          <w:rPr>
            <w:rFonts w:hint="eastAsia"/>
            <w:lang w:eastAsia="zh-CN"/>
          </w:rPr>
          <w:t xml:space="preserve"> T</w:t>
        </w:r>
        <w:r w:rsidR="0042634B">
          <w:rPr>
            <w:lang w:eastAsia="zh-CN"/>
          </w:rPr>
          <w:t>h</w:t>
        </w:r>
        <w:r w:rsidR="0042634B">
          <w:rPr>
            <w:rFonts w:hint="eastAsia"/>
            <w:lang w:eastAsia="zh-CN"/>
          </w:rPr>
          <w:t xml:space="preserve">e </w:t>
        </w:r>
        <w:proofErr w:type="spellStart"/>
        <w:r w:rsidR="0042634B">
          <w:rPr>
            <w:rFonts w:hint="eastAsia"/>
            <w:lang w:eastAsia="zh-CN"/>
          </w:rPr>
          <w:t>AIoT</w:t>
        </w:r>
        <w:proofErr w:type="spellEnd"/>
        <w:r w:rsidR="0042634B">
          <w:rPr>
            <w:rFonts w:hint="eastAsia"/>
            <w:lang w:eastAsia="zh-CN"/>
          </w:rPr>
          <w:t xml:space="preserve"> Device ID may be a </w:t>
        </w:r>
        <w:r w:rsidR="0042634B" w:rsidRPr="00EE03B3">
          <w:rPr>
            <w:lang w:eastAsia="zh-CN"/>
          </w:rPr>
          <w:t>Permanent I</w:t>
        </w:r>
        <w:r w:rsidR="0042634B">
          <w:rPr>
            <w:rFonts w:hint="eastAsia"/>
            <w:lang w:eastAsia="zh-CN"/>
          </w:rPr>
          <w:t>D as</w:t>
        </w:r>
      </w:ins>
      <w:ins w:id="43" w:author="CATT" w:date="2025-09-23T13:11:00Z">
        <w:r w:rsidR="0042634B">
          <w:rPr>
            <w:rFonts w:hint="eastAsia"/>
            <w:lang w:eastAsia="zh-CN"/>
          </w:rPr>
          <w:t xml:space="preserve"> defined in TS 23.369 [xx]</w:t>
        </w:r>
      </w:ins>
      <w:ins w:id="44" w:author="CATT" w:date="2025-09-23T13:10:00Z">
        <w:r w:rsidR="0042634B">
          <w:rPr>
            <w:rFonts w:hint="eastAsia"/>
            <w:lang w:eastAsia="zh-CN"/>
          </w:rPr>
          <w:t xml:space="preserve"> or a Temporary ID</w:t>
        </w:r>
      </w:ins>
      <w:ins w:id="45" w:author="CATT" w:date="2025-09-23T13:11:00Z">
        <w:r w:rsidR="0042634B">
          <w:rPr>
            <w:rFonts w:hint="eastAsia"/>
            <w:lang w:eastAsia="zh-CN"/>
          </w:rPr>
          <w:t xml:space="preserve"> including AIOTF ID and a temporary ID</w:t>
        </w:r>
      </w:ins>
      <w:ins w:id="46" w:author="CATT" w:date="2025-09-23T13:10:00Z">
        <w:r w:rsidR="0042634B">
          <w:rPr>
            <w:rFonts w:hint="eastAsia"/>
            <w:lang w:eastAsia="zh-CN"/>
          </w:rPr>
          <w:t xml:space="preserve"> </w:t>
        </w:r>
      </w:ins>
      <w:ins w:id="47" w:author="CATT" w:date="2025-09-23T13:11:00Z">
        <w:r w:rsidR="0042634B">
          <w:rPr>
            <w:rFonts w:hint="eastAsia"/>
            <w:lang w:eastAsia="zh-CN"/>
          </w:rPr>
          <w:t>assigned by AIOTF.</w:t>
        </w:r>
      </w:ins>
    </w:p>
    <w:p w14:paraId="639BA1D9" w14:textId="77777777" w:rsidR="00795EFF" w:rsidRDefault="00795EFF" w:rsidP="00795EFF">
      <w:pPr>
        <w:pStyle w:val="NO"/>
      </w:pPr>
      <w:r>
        <w:t>NOTE 1:</w:t>
      </w:r>
      <w:r>
        <w:tab/>
        <w:t>The AS layer message in this step and the following steps are to be defined by RAN WGs.</w:t>
      </w:r>
    </w:p>
    <w:p w14:paraId="649CEE1A" w14:textId="75E78D24" w:rsidR="00795EFF" w:rsidRDefault="00795EFF" w:rsidP="00795EFF">
      <w:pPr>
        <w:pStyle w:val="B1"/>
      </w:pPr>
      <w:r>
        <w:t>2.</w:t>
      </w:r>
      <w:r>
        <w:tab/>
        <w:t>The NG-RAN selects the AIOTF based on the AIOTF selection information received in step 1</w:t>
      </w:r>
      <w:ins w:id="48" w:author="CATT" w:date="2025-09-22T10:27:00Z">
        <w:r w:rsidR="00393AD1">
          <w:rPr>
            <w:rFonts w:hint="eastAsia"/>
            <w:lang w:eastAsia="zh-CN"/>
          </w:rPr>
          <w:t xml:space="preserve"> </w:t>
        </w:r>
      </w:ins>
      <w:ins w:id="49" w:author="CATT" w:date="2025-09-22T10:28:00Z">
        <w:r w:rsidR="00393AD1">
          <w:rPr>
            <w:rFonts w:hint="eastAsia"/>
            <w:lang w:eastAsia="zh-CN"/>
          </w:rPr>
          <w:t>and the local configuration information</w:t>
        </w:r>
      </w:ins>
      <w:r>
        <w:t>.</w:t>
      </w:r>
    </w:p>
    <w:p w14:paraId="73674757" w14:textId="74A2CC6E" w:rsidR="00795EFF" w:rsidRPr="0056778D" w:rsidDel="002A06CB" w:rsidRDefault="00795EFF" w:rsidP="0056778D">
      <w:pPr>
        <w:pStyle w:val="EditorsNote"/>
        <w:ind w:left="1559" w:hanging="1276"/>
        <w:rPr>
          <w:del w:id="50" w:author="CATT" w:date="2025-09-22T10:15:00Z"/>
          <w:rFonts w:eastAsia="Times New Roman"/>
          <w:lang w:eastAsia="en-GB"/>
        </w:rPr>
      </w:pPr>
      <w:del w:id="51" w:author="CATT" w:date="2025-09-22T10:15:00Z">
        <w:r w:rsidRPr="0056778D" w:rsidDel="002A06CB">
          <w:rPr>
            <w:rFonts w:eastAsia="Times New Roman"/>
            <w:lang w:eastAsia="en-GB"/>
          </w:rPr>
          <w:delText>Editor's note:</w:delText>
        </w:r>
        <w:r w:rsidRPr="0056778D" w:rsidDel="002A06CB">
          <w:rPr>
            <w:rFonts w:eastAsia="Times New Roman"/>
            <w:lang w:eastAsia="en-GB"/>
          </w:rPr>
          <w:tab/>
          <w:delText>Further details on AIOTF selection is FFS.</w:delText>
        </w:r>
      </w:del>
    </w:p>
    <w:p w14:paraId="5C28C406" w14:textId="77777777" w:rsidR="00795EFF" w:rsidRDefault="00795EFF" w:rsidP="00795EFF">
      <w:pPr>
        <w:pStyle w:val="B1"/>
      </w:pPr>
      <w:r>
        <w:t>3.</w:t>
      </w:r>
      <w:r>
        <w:tab/>
        <w:t xml:space="preserve">The NG-RAN sends the Uplink </w:t>
      </w:r>
      <w:proofErr w:type="spellStart"/>
      <w:r>
        <w:t>AIoT</w:t>
      </w:r>
      <w:proofErr w:type="spellEnd"/>
      <w:r>
        <w:t xml:space="preserve"> information message (Registration Request) to the AIOTF directly or via an AMF.</w:t>
      </w:r>
    </w:p>
    <w:p w14:paraId="22F4F7EB" w14:textId="77777777" w:rsidR="00795EFF" w:rsidRDefault="00795EFF" w:rsidP="00795EFF">
      <w:pPr>
        <w:pStyle w:val="B1"/>
      </w:pPr>
      <w:r>
        <w:t>4.</w:t>
      </w:r>
      <w:r>
        <w:tab/>
        <w:t xml:space="preserve">The AITOF performs Authorization and authentication procedure for the </w:t>
      </w:r>
      <w:proofErr w:type="spellStart"/>
      <w:r>
        <w:t>AIoT</w:t>
      </w:r>
      <w:proofErr w:type="spellEnd"/>
      <w:r>
        <w:t xml:space="preserve"> Device.</w:t>
      </w:r>
    </w:p>
    <w:p w14:paraId="2AD7AEC4" w14:textId="77777777" w:rsidR="00795EFF" w:rsidRDefault="00795EFF" w:rsidP="00795EFF">
      <w:pPr>
        <w:pStyle w:val="NO"/>
      </w:pPr>
      <w:r>
        <w:t>NOTE 2:</w:t>
      </w:r>
      <w:r>
        <w:tab/>
        <w:t>Security aspects are to be defined by SA WG3.</w:t>
      </w:r>
    </w:p>
    <w:p w14:paraId="2F58581E" w14:textId="77777777" w:rsidR="00795EFF" w:rsidRDefault="00795EFF" w:rsidP="00795EFF">
      <w:pPr>
        <w:pStyle w:val="B1"/>
      </w:pPr>
      <w:r>
        <w:t>5.</w:t>
      </w:r>
      <w:r>
        <w:tab/>
        <w:t xml:space="preserve">The AIOTF sends the Downlink </w:t>
      </w:r>
      <w:proofErr w:type="spellStart"/>
      <w:r>
        <w:t>AIoT</w:t>
      </w:r>
      <w:proofErr w:type="spellEnd"/>
      <w:r>
        <w:t xml:space="preserve"> information message (Registration Accept, AIOTF </w:t>
      </w:r>
      <w:proofErr w:type="spellStart"/>
      <w:r>
        <w:t>AIoT</w:t>
      </w:r>
      <w:proofErr w:type="spellEnd"/>
      <w:r>
        <w:t xml:space="preserve"> Device NGAP ID) to the NG-RAN directly or via the AMF.</w:t>
      </w:r>
    </w:p>
    <w:p w14:paraId="6B39323D" w14:textId="704B68E9" w:rsidR="00795EFF" w:rsidRDefault="00795EFF" w:rsidP="00795EFF">
      <w:pPr>
        <w:pStyle w:val="B1"/>
        <w:rPr>
          <w:lang w:eastAsia="zh-CN"/>
        </w:rPr>
      </w:pPr>
      <w:r>
        <w:lastRenderedPageBreak/>
        <w:t>6.</w:t>
      </w:r>
      <w:r>
        <w:tab/>
        <w:t xml:space="preserve">The NG-RAN sends the AS R2D message (Registration Accept) to the </w:t>
      </w:r>
      <w:proofErr w:type="spellStart"/>
      <w:r>
        <w:t>AIoT</w:t>
      </w:r>
      <w:proofErr w:type="spellEnd"/>
      <w:r>
        <w:t xml:space="preserve"> Device. The Registration Accept message is an </w:t>
      </w:r>
      <w:proofErr w:type="spellStart"/>
      <w:r>
        <w:t>AIoT</w:t>
      </w:r>
      <w:proofErr w:type="spellEnd"/>
      <w:r>
        <w:t xml:space="preserve"> NAS message.</w:t>
      </w:r>
      <w:ins w:id="52" w:author="CATT" w:date="2025-09-23T13:12:00Z">
        <w:r w:rsidR="004836BE">
          <w:rPr>
            <w:rFonts w:hint="eastAsia"/>
            <w:lang w:eastAsia="zh-CN"/>
          </w:rPr>
          <w:t xml:space="preserve"> The Registration Accept may include a Temporary ID.</w:t>
        </w:r>
      </w:ins>
    </w:p>
    <w:p w14:paraId="0C4948F9" w14:textId="37EFFED0" w:rsidR="00795EFF" w:rsidRDefault="00795EFF" w:rsidP="00795EFF">
      <w:pPr>
        <w:pStyle w:val="B1"/>
        <w:rPr>
          <w:ins w:id="53" w:author="CATT" w:date="2025-09-22T10:42:00Z"/>
          <w:lang w:eastAsia="zh-CN"/>
        </w:rPr>
      </w:pPr>
      <w:r>
        <w:t>7.</w:t>
      </w:r>
      <w:r>
        <w:tab/>
        <w:t>Based on the Pending data indication received</w:t>
      </w:r>
      <w:ins w:id="54" w:author="CATT" w:date="2025-09-22T10:37:00Z">
        <w:r w:rsidR="00C94F5F">
          <w:rPr>
            <w:rFonts w:hint="eastAsia"/>
            <w:lang w:eastAsia="zh-CN"/>
          </w:rPr>
          <w:t xml:space="preserve"> or there is</w:t>
        </w:r>
      </w:ins>
      <w:ins w:id="55" w:author="CATT" w:date="2025-09-22T10:38:00Z">
        <w:r w:rsidR="00C94F5F">
          <w:rPr>
            <w:rFonts w:hint="eastAsia"/>
            <w:lang w:eastAsia="zh-CN"/>
          </w:rPr>
          <w:t xml:space="preserve"> an </w:t>
        </w:r>
        <w:r w:rsidR="00C94F5F">
          <w:rPr>
            <w:lang w:eastAsia="zh-CN"/>
          </w:rPr>
          <w:t>on-going</w:t>
        </w:r>
        <w:r w:rsidR="00C94F5F">
          <w:rPr>
            <w:rFonts w:hint="eastAsia"/>
            <w:lang w:eastAsia="zh-CN"/>
          </w:rPr>
          <w:t xml:space="preserve"> Command procedure </w:t>
        </w:r>
      </w:ins>
      <w:ins w:id="56" w:author="CATT" w:date="2025-09-22T10:41:00Z">
        <w:r w:rsidR="00DB3946">
          <w:rPr>
            <w:rFonts w:hint="eastAsia"/>
            <w:lang w:eastAsia="zh-CN"/>
          </w:rPr>
          <w:t>initiated</w:t>
        </w:r>
      </w:ins>
      <w:ins w:id="57" w:author="CATT" w:date="2025-09-22T10:38:00Z">
        <w:r w:rsidR="00C94F5F">
          <w:rPr>
            <w:rFonts w:hint="eastAsia"/>
            <w:lang w:eastAsia="zh-CN"/>
          </w:rPr>
          <w:t xml:space="preserve"> by the AF</w:t>
        </w:r>
      </w:ins>
      <w:r>
        <w:t xml:space="preserve">, the AIOTF sends the Command Request message (NAS Command Request, AIOTF </w:t>
      </w:r>
      <w:proofErr w:type="spellStart"/>
      <w:r>
        <w:t>AIoT</w:t>
      </w:r>
      <w:proofErr w:type="spellEnd"/>
      <w:r>
        <w:t xml:space="preserve"> Device NGAP ID, Size of the Command Response message) to the NG-RAN directly or via the AMF. The NAS Command Request is Read Request. The AIOTF </w:t>
      </w:r>
      <w:proofErr w:type="spellStart"/>
      <w:r>
        <w:t>AIoT</w:t>
      </w:r>
      <w:proofErr w:type="spellEnd"/>
      <w:r>
        <w:t xml:space="preserve"> Device NGAP ID is used by the NG-RAN to determine the </w:t>
      </w:r>
      <w:proofErr w:type="spellStart"/>
      <w:r>
        <w:t>AIoT</w:t>
      </w:r>
      <w:proofErr w:type="spellEnd"/>
      <w:r>
        <w:t xml:space="preserve"> device context in NG-RAN.</w:t>
      </w:r>
    </w:p>
    <w:p w14:paraId="4B8DC49D" w14:textId="0F74BDB6" w:rsidR="00733B8D" w:rsidRDefault="00733B8D" w:rsidP="00795EFF">
      <w:pPr>
        <w:pStyle w:val="B1"/>
        <w:rPr>
          <w:ins w:id="58" w:author="CATT" w:date="2025-09-22T10:46:00Z"/>
          <w:lang w:eastAsia="zh-CN"/>
        </w:rPr>
      </w:pPr>
      <w:ins w:id="59" w:author="CATT" w:date="2025-09-22T10:42:00Z">
        <w:r>
          <w:rPr>
            <w:rFonts w:hint="eastAsia"/>
            <w:lang w:eastAsia="zh-CN"/>
          </w:rPr>
          <w:tab/>
        </w:r>
        <w:r w:rsidR="00C31F8E">
          <w:rPr>
            <w:lang w:eastAsia="zh-CN"/>
          </w:rPr>
          <w:t>I</w:t>
        </w:r>
        <w:r w:rsidR="00C31F8E">
          <w:rPr>
            <w:rFonts w:hint="eastAsia"/>
            <w:lang w:eastAsia="zh-CN"/>
          </w:rPr>
          <w:t xml:space="preserve">f the NAS Command Request </w:t>
        </w:r>
      </w:ins>
      <w:ins w:id="60" w:author="CATT" w:date="2025-09-22T10:43:00Z">
        <w:r w:rsidR="00C31F8E">
          <w:rPr>
            <w:rFonts w:hint="eastAsia"/>
            <w:lang w:eastAsia="zh-CN"/>
          </w:rPr>
          <w:t xml:space="preserve">is triggered by the Pending data </w:t>
        </w:r>
        <w:r w:rsidR="00C31F8E">
          <w:rPr>
            <w:lang w:eastAsia="zh-CN"/>
          </w:rPr>
          <w:t>indication</w:t>
        </w:r>
        <w:r w:rsidR="00C31F8E">
          <w:rPr>
            <w:rFonts w:hint="eastAsia"/>
            <w:lang w:eastAsia="zh-CN"/>
          </w:rPr>
          <w:t xml:space="preserve">, the Read Request is </w:t>
        </w:r>
      </w:ins>
      <w:ins w:id="61" w:author="CATT" w:date="2025-09-22T10:45:00Z">
        <w:r w:rsidR="00C31F8E">
          <w:rPr>
            <w:rFonts w:hint="eastAsia"/>
            <w:lang w:eastAsia="zh-CN"/>
          </w:rPr>
          <w:t xml:space="preserve">constructed by the AIOTF based on local </w:t>
        </w:r>
      </w:ins>
      <w:ins w:id="62" w:author="CATT" w:date="2025-09-22T10:46:00Z">
        <w:r w:rsidR="00C31F8E">
          <w:rPr>
            <w:rFonts w:hint="eastAsia"/>
            <w:lang w:eastAsia="zh-CN"/>
          </w:rPr>
          <w:t>configuration.</w:t>
        </w:r>
      </w:ins>
    </w:p>
    <w:p w14:paraId="0C9E9E2D" w14:textId="0B6A0430" w:rsidR="00C31F8E" w:rsidRDefault="00C31F8E" w:rsidP="00795EFF">
      <w:pPr>
        <w:pStyle w:val="B1"/>
        <w:rPr>
          <w:lang w:eastAsia="zh-CN"/>
        </w:rPr>
      </w:pPr>
      <w:ins w:id="63" w:author="CATT" w:date="2025-09-22T10:46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NAS Command Request is triggered by the on-going Command </w:t>
        </w:r>
      </w:ins>
      <w:ins w:id="64" w:author="CATT" w:date="2025-09-22T10:47:00Z">
        <w:r>
          <w:rPr>
            <w:rFonts w:hint="eastAsia"/>
            <w:lang w:eastAsia="zh-CN"/>
          </w:rPr>
          <w:t>procedure initiated by the AF, the Read Request is</w:t>
        </w:r>
      </w:ins>
      <w:ins w:id="65" w:author="CATT" w:date="2025-09-22T10:49:00Z">
        <w:r w:rsidR="00007BAB" w:rsidRPr="00007BAB">
          <w:rPr>
            <w:rFonts w:hint="eastAsia"/>
            <w:lang w:eastAsia="zh-CN"/>
          </w:rPr>
          <w:t xml:space="preserve"> </w:t>
        </w:r>
        <w:r w:rsidR="00007BAB">
          <w:rPr>
            <w:rFonts w:hint="eastAsia"/>
            <w:lang w:eastAsia="zh-CN"/>
          </w:rPr>
          <w:t xml:space="preserve">constructed by the AIOTF based on the AF provided </w:t>
        </w:r>
        <w:r w:rsidR="00007BAB" w:rsidRPr="0027374A">
          <w:t>Command type specific parameters</w:t>
        </w:r>
        <w:r w:rsidR="00007BAB">
          <w:rPr>
            <w:rFonts w:hint="eastAsia"/>
            <w:lang w:eastAsia="zh-CN"/>
          </w:rPr>
          <w:t xml:space="preserve"> </w:t>
        </w:r>
      </w:ins>
      <w:ins w:id="66" w:author="CATT" w:date="2025-09-22T10:47:00Z">
        <w:r>
          <w:rPr>
            <w:rFonts w:hint="eastAsia"/>
            <w:lang w:eastAsia="zh-CN"/>
          </w:rPr>
          <w:t>as defined in TS 23.339 [xx].</w:t>
        </w:r>
      </w:ins>
    </w:p>
    <w:p w14:paraId="728120D7" w14:textId="7CA9D0BE" w:rsidR="00795EFF" w:rsidRPr="0056778D" w:rsidDel="00385E91" w:rsidRDefault="00795EFF" w:rsidP="0056778D">
      <w:pPr>
        <w:pStyle w:val="EditorsNote"/>
        <w:ind w:left="1559" w:hanging="1276"/>
        <w:rPr>
          <w:del w:id="67" w:author="CATT" w:date="2025-09-22T10:38:00Z"/>
          <w:rFonts w:eastAsia="Times New Roman"/>
          <w:lang w:eastAsia="en-GB"/>
        </w:rPr>
      </w:pPr>
      <w:del w:id="68" w:author="CATT" w:date="2025-09-22T10:38:00Z">
        <w:r w:rsidRPr="0056778D" w:rsidDel="00385E91">
          <w:rPr>
            <w:rFonts w:eastAsia="Times New Roman"/>
            <w:lang w:eastAsia="en-GB"/>
          </w:rPr>
          <w:delText>Editor's note:</w:delText>
        </w:r>
        <w:r w:rsidRPr="0056778D" w:rsidDel="00385E91">
          <w:rPr>
            <w:rFonts w:eastAsia="Times New Roman"/>
            <w:lang w:eastAsia="en-GB"/>
          </w:rPr>
          <w:tab/>
          <w:delText>Other triggers for the Command Request are FFS.</w:delText>
        </w:r>
      </w:del>
    </w:p>
    <w:p w14:paraId="5ED5D4A2" w14:textId="64989927" w:rsidR="00795EFF" w:rsidRPr="0056778D" w:rsidDel="00CB2A04" w:rsidRDefault="00795EFF" w:rsidP="0056778D">
      <w:pPr>
        <w:pStyle w:val="EditorsNote"/>
        <w:ind w:left="1559" w:hanging="1276"/>
        <w:rPr>
          <w:del w:id="69" w:author="CATT" w:date="2025-09-22T10:48:00Z"/>
          <w:rFonts w:eastAsia="Times New Roman"/>
          <w:lang w:eastAsia="en-GB"/>
        </w:rPr>
      </w:pPr>
      <w:del w:id="70" w:author="CATT" w:date="2025-09-22T10:48:00Z">
        <w:r w:rsidRPr="0056778D" w:rsidDel="00CB2A04">
          <w:rPr>
            <w:rFonts w:eastAsia="Times New Roman"/>
            <w:lang w:eastAsia="en-GB"/>
          </w:rPr>
          <w:delText>Editor's note:</w:delText>
        </w:r>
        <w:r w:rsidRPr="0056778D" w:rsidDel="00CB2A04">
          <w:rPr>
            <w:rFonts w:eastAsia="Times New Roman"/>
            <w:lang w:eastAsia="en-GB"/>
          </w:rPr>
          <w:tab/>
          <w:delText>How AIOTF derives the parameters included in the NAS Command Request is FFS.</w:delText>
        </w:r>
      </w:del>
    </w:p>
    <w:p w14:paraId="4C4B46B5" w14:textId="24360A62" w:rsidR="00795EFF" w:rsidRPr="0056778D" w:rsidDel="004E34BB" w:rsidRDefault="00795EFF" w:rsidP="0056778D">
      <w:pPr>
        <w:pStyle w:val="EditorsNote"/>
        <w:ind w:left="1559" w:hanging="1276"/>
        <w:rPr>
          <w:del w:id="71" w:author="CATT" w:date="2025-09-22T10:54:00Z"/>
          <w:rFonts w:eastAsia="Times New Roman"/>
          <w:lang w:eastAsia="en-GB"/>
        </w:rPr>
      </w:pPr>
      <w:del w:id="72" w:author="CATT" w:date="2025-09-22T10:54:00Z">
        <w:r w:rsidRPr="0056778D" w:rsidDel="004E34BB">
          <w:rPr>
            <w:rFonts w:eastAsia="Times New Roman"/>
            <w:lang w:eastAsia="en-GB"/>
          </w:rPr>
          <w:delText>Editor's note:</w:delText>
        </w:r>
        <w:r w:rsidRPr="0056778D" w:rsidDel="004E34BB">
          <w:rPr>
            <w:rFonts w:eastAsia="Times New Roman"/>
            <w:lang w:eastAsia="en-GB"/>
          </w:rPr>
          <w:tab/>
          <w:delText>Whether Registration Accept and NAS Command Request are separate or can be combined is FFS.</w:delText>
        </w:r>
      </w:del>
    </w:p>
    <w:p w14:paraId="7EE47141" w14:textId="77777777" w:rsidR="00795EFF" w:rsidRDefault="00795EFF" w:rsidP="00795EFF">
      <w:pPr>
        <w:pStyle w:val="B1"/>
        <w:rPr>
          <w:ins w:id="73" w:author="CATT" w:date="2025-09-22T10:55:00Z"/>
          <w:lang w:eastAsia="zh-CN"/>
        </w:rPr>
      </w:pPr>
      <w:r>
        <w:t>8.</w:t>
      </w:r>
      <w:r>
        <w:tab/>
        <w:t xml:space="preserve">The NG-RAN sends the AS R2D message (NAS Command Request) to the </w:t>
      </w:r>
      <w:proofErr w:type="spellStart"/>
      <w:r>
        <w:t>AIoT</w:t>
      </w:r>
      <w:proofErr w:type="spellEnd"/>
      <w:r>
        <w:t xml:space="preserve"> Device.</w:t>
      </w:r>
    </w:p>
    <w:p w14:paraId="4CBF2924" w14:textId="1FDE72FE" w:rsidR="00D60A70" w:rsidRDefault="004E34BB" w:rsidP="00D60A70">
      <w:pPr>
        <w:pStyle w:val="B1"/>
        <w:ind w:firstLine="0"/>
        <w:rPr>
          <w:lang w:eastAsia="zh-CN"/>
        </w:rPr>
      </w:pPr>
      <w:ins w:id="74" w:author="CATT" w:date="2025-09-22T10:5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steps 5-6</w:t>
        </w:r>
      </w:ins>
      <w:ins w:id="75" w:author="CATT" w:date="2025-09-22T10:59:00Z">
        <w:r w:rsidR="00D60A70" w:rsidRPr="00D60A70">
          <w:rPr>
            <w:rFonts w:hint="eastAsia"/>
            <w:lang w:eastAsia="zh-CN"/>
          </w:rPr>
          <w:t xml:space="preserve"> </w:t>
        </w:r>
        <w:r w:rsidR="00D60A70">
          <w:rPr>
            <w:rFonts w:hint="eastAsia"/>
            <w:lang w:eastAsia="zh-CN"/>
          </w:rPr>
          <w:t>can be combined into</w:t>
        </w:r>
      </w:ins>
      <w:ins w:id="76" w:author="CATT" w:date="2025-09-22T10:57:00Z">
        <w:r>
          <w:rPr>
            <w:rFonts w:hint="eastAsia"/>
            <w:lang w:eastAsia="zh-CN"/>
          </w:rPr>
          <w:t xml:space="preserve"> </w:t>
        </w:r>
      </w:ins>
      <w:ins w:id="77" w:author="CATT" w:date="2025-09-22T11:01:00Z">
        <w:r w:rsidR="00321BCD">
          <w:rPr>
            <w:rFonts w:hint="eastAsia"/>
            <w:lang w:eastAsia="zh-CN"/>
          </w:rPr>
          <w:t xml:space="preserve">the </w:t>
        </w:r>
      </w:ins>
      <w:ins w:id="78" w:author="CATT" w:date="2025-09-22T10:57:00Z">
        <w:r>
          <w:rPr>
            <w:rFonts w:hint="eastAsia"/>
            <w:lang w:eastAsia="zh-CN"/>
          </w:rPr>
          <w:t>steps 7-8</w:t>
        </w:r>
      </w:ins>
      <w:ins w:id="79" w:author="CATT" w:date="2025-09-22T10:59:00Z">
        <w:r w:rsidR="00D60A70">
          <w:rPr>
            <w:rFonts w:hint="eastAsia"/>
            <w:lang w:eastAsia="zh-CN"/>
          </w:rPr>
          <w:t xml:space="preserve">, and </w:t>
        </w:r>
      </w:ins>
      <w:ins w:id="80" w:author="CATT" w:date="2025-09-22T11:00:00Z">
        <w:r w:rsidR="00D60A70">
          <w:rPr>
            <w:rFonts w:hint="eastAsia"/>
            <w:lang w:eastAsia="zh-CN"/>
          </w:rPr>
          <w:t>the NAS Command Request implicitly indicates registration is successful.</w:t>
        </w:r>
      </w:ins>
    </w:p>
    <w:p w14:paraId="1CD9D336" w14:textId="77777777" w:rsidR="00795EFF" w:rsidRDefault="00795EFF" w:rsidP="00795EFF">
      <w:pPr>
        <w:pStyle w:val="B1"/>
      </w:pPr>
      <w:r>
        <w:t>9.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sends the D2R message (NAS Command Response) to the NG-RAN. The NAS Command Response is Read Response and includes the </w:t>
      </w:r>
      <w:proofErr w:type="spellStart"/>
      <w:r>
        <w:t>AIoT</w:t>
      </w:r>
      <w:proofErr w:type="spellEnd"/>
      <w:r>
        <w:t xml:space="preserve"> data.</w:t>
      </w:r>
    </w:p>
    <w:p w14:paraId="6B887730" w14:textId="77777777" w:rsidR="00795EFF" w:rsidRDefault="00795EFF" w:rsidP="00795EFF">
      <w:pPr>
        <w:pStyle w:val="B1"/>
      </w:pPr>
      <w:r>
        <w:t>10.</w:t>
      </w:r>
      <w:r>
        <w:tab/>
        <w:t xml:space="preserve">The NG-RAN sends the Command Response message (NAS Command Response, AIOTF </w:t>
      </w:r>
      <w:proofErr w:type="spellStart"/>
      <w:r>
        <w:t>AIoT</w:t>
      </w:r>
      <w:proofErr w:type="spellEnd"/>
      <w:r>
        <w:t xml:space="preserve"> Device NGAP ID) to the AIOTF directly or via the AMF. The AIOTF determines the </w:t>
      </w:r>
      <w:proofErr w:type="spellStart"/>
      <w:r>
        <w:t>AIoT</w:t>
      </w:r>
      <w:proofErr w:type="spellEnd"/>
      <w:r>
        <w:t xml:space="preserve"> device context by the AIOTF </w:t>
      </w:r>
      <w:proofErr w:type="spellStart"/>
      <w:r>
        <w:t>AIoT</w:t>
      </w:r>
      <w:proofErr w:type="spellEnd"/>
      <w:r>
        <w:t xml:space="preserve"> Device NGAP ID received.</w:t>
      </w:r>
    </w:p>
    <w:p w14:paraId="6D514B98" w14:textId="25AE0F26" w:rsidR="00795EFF" w:rsidRDefault="00795EFF" w:rsidP="00795EFF">
      <w:pPr>
        <w:pStyle w:val="B1"/>
        <w:rPr>
          <w:lang w:eastAsia="zh-CN"/>
        </w:rPr>
      </w:pPr>
      <w:r>
        <w:t>11.</w:t>
      </w:r>
      <w:r>
        <w:tab/>
        <w:t xml:space="preserve">The AIOTF reports the </w:t>
      </w:r>
      <w:proofErr w:type="spellStart"/>
      <w:r>
        <w:t>AIoT</w:t>
      </w:r>
      <w:proofErr w:type="spellEnd"/>
      <w:r>
        <w:t xml:space="preserve"> data to the AF via the NEF.</w:t>
      </w:r>
      <w:ins w:id="81" w:author="CATT" w:date="2025-09-22T11:02:00Z">
        <w:r w:rsidR="00405EC6">
          <w:rPr>
            <w:rFonts w:hint="eastAsia"/>
            <w:lang w:eastAsia="zh-CN"/>
          </w:rPr>
          <w:t xml:space="preserve"> The AF ID</w:t>
        </w:r>
      </w:ins>
      <w:ins w:id="82" w:author="CATT" w:date="2025-09-22T11:03:00Z">
        <w:r w:rsidR="00405EC6">
          <w:rPr>
            <w:rFonts w:hint="eastAsia"/>
            <w:lang w:eastAsia="zh-CN"/>
          </w:rPr>
          <w:t xml:space="preserve"> and NEF ID for routing </w:t>
        </w:r>
        <w:proofErr w:type="spellStart"/>
        <w:r w:rsidR="00405EC6">
          <w:rPr>
            <w:rFonts w:hint="eastAsia"/>
            <w:lang w:eastAsia="zh-CN"/>
          </w:rPr>
          <w:t>AIoT</w:t>
        </w:r>
        <w:proofErr w:type="spellEnd"/>
        <w:r w:rsidR="00405EC6">
          <w:rPr>
            <w:rFonts w:hint="eastAsia"/>
            <w:lang w:eastAsia="zh-CN"/>
          </w:rPr>
          <w:t xml:space="preserve"> data</w:t>
        </w:r>
      </w:ins>
      <w:ins w:id="83" w:author="CATT" w:date="2025-09-22T11:02:00Z">
        <w:r w:rsidR="00405EC6">
          <w:rPr>
            <w:rFonts w:hint="eastAsia"/>
            <w:lang w:eastAsia="zh-CN"/>
          </w:rPr>
          <w:t xml:space="preserve"> may </w:t>
        </w:r>
      </w:ins>
      <w:ins w:id="84" w:author="CATT" w:date="2025-09-22T11:03:00Z">
        <w:r w:rsidR="00405EC6">
          <w:rPr>
            <w:rFonts w:hint="eastAsia"/>
            <w:lang w:eastAsia="zh-CN"/>
          </w:rPr>
          <w:t>be configured in the AIOTF.</w:t>
        </w:r>
      </w:ins>
    </w:p>
    <w:p w14:paraId="62CDFA48" w14:textId="2187E253" w:rsidR="00795EFF" w:rsidRPr="0056778D" w:rsidDel="00405EC6" w:rsidRDefault="00795EFF" w:rsidP="0056778D">
      <w:pPr>
        <w:pStyle w:val="EditorsNote"/>
        <w:ind w:left="1559" w:hanging="1276"/>
        <w:rPr>
          <w:del w:id="85" w:author="CATT" w:date="2025-09-22T11:03:00Z"/>
          <w:rFonts w:eastAsia="Times New Roman"/>
          <w:lang w:eastAsia="en-GB"/>
        </w:rPr>
      </w:pPr>
      <w:del w:id="86" w:author="CATT" w:date="2025-09-22T11:03:00Z">
        <w:r w:rsidRPr="0056778D" w:rsidDel="00405EC6">
          <w:rPr>
            <w:rFonts w:eastAsia="Times New Roman"/>
            <w:lang w:eastAsia="en-GB"/>
          </w:rPr>
          <w:delText>Editor's note:</w:delText>
        </w:r>
        <w:r w:rsidRPr="0056778D" w:rsidDel="00405EC6">
          <w:rPr>
            <w:rFonts w:eastAsia="Times New Roman"/>
            <w:lang w:eastAsia="en-GB"/>
          </w:rPr>
          <w:tab/>
          <w:delText>Details on routing of AIoT data from the AIOTF to the AF via the NEF is FFS.</w:delText>
        </w:r>
      </w:del>
    </w:p>
    <w:p w14:paraId="130783EF" w14:textId="77777777" w:rsidR="00795EFF" w:rsidRDefault="00795EFF" w:rsidP="00795EFF">
      <w:pPr>
        <w:pStyle w:val="3"/>
        <w:rPr>
          <w:lang w:eastAsia="zh-CN"/>
        </w:rPr>
      </w:pPr>
      <w:bookmarkStart w:id="87" w:name="_Toc199433922"/>
      <w:bookmarkStart w:id="88" w:name="_Toc199925454"/>
      <w:bookmarkStart w:id="89" w:name="_Toc207771797"/>
      <w:r>
        <w:rPr>
          <w:lang w:eastAsia="zh-CN"/>
        </w:rPr>
        <w:t>6.2.3</w:t>
      </w:r>
      <w:r>
        <w:rPr>
          <w:lang w:eastAsia="zh-CN"/>
        </w:rPr>
        <w:tab/>
      </w:r>
      <w:r>
        <w:t>Impacts on Services, Entities and Interfaces</w:t>
      </w:r>
      <w:bookmarkEnd w:id="87"/>
      <w:bookmarkEnd w:id="88"/>
      <w:bookmarkEnd w:id="89"/>
    </w:p>
    <w:p w14:paraId="0BD48CF8" w14:textId="4643A6AE" w:rsidR="00627134" w:rsidRDefault="00795EFF" w:rsidP="0056778D">
      <w:pPr>
        <w:pStyle w:val="EditorsNote"/>
        <w:ind w:left="1559" w:hanging="1276"/>
        <w:rPr>
          <w:ins w:id="90" w:author="CATT" w:date="2025-09-22T14:30:00Z"/>
          <w:lang w:eastAsia="zh-CN"/>
        </w:rPr>
      </w:pPr>
      <w:del w:id="91" w:author="CATT" w:date="2025-09-22T14:31:00Z">
        <w:r w:rsidRPr="0056778D" w:rsidDel="00010596">
          <w:rPr>
            <w:rFonts w:eastAsia="Times New Roman"/>
            <w:lang w:eastAsia="en-GB"/>
          </w:rPr>
          <w:delText>Editor's note:</w:delText>
        </w:r>
        <w:r w:rsidRPr="0056778D" w:rsidDel="00010596">
          <w:rPr>
            <w:rFonts w:eastAsia="Times New Roman"/>
            <w:lang w:eastAsia="en-GB"/>
          </w:rPr>
          <w:tab/>
          <w:delText>This clause captures impacts on existing services, entities and interfaces.</w:delText>
        </w:r>
      </w:del>
    </w:p>
    <w:p w14:paraId="30CDC4F8" w14:textId="77777777" w:rsidR="00010596" w:rsidRDefault="00010596" w:rsidP="00010596">
      <w:pPr>
        <w:rPr>
          <w:ins w:id="92" w:author="CATT" w:date="2025-09-22T14:30:00Z"/>
        </w:rPr>
      </w:pPr>
      <w:proofErr w:type="spellStart"/>
      <w:ins w:id="93" w:author="CATT" w:date="2025-09-22T14:30:00Z">
        <w:r>
          <w:t>AIoT</w:t>
        </w:r>
        <w:proofErr w:type="spellEnd"/>
        <w:r>
          <w:t xml:space="preserve"> Device:</w:t>
        </w:r>
      </w:ins>
    </w:p>
    <w:p w14:paraId="610A3875" w14:textId="5B947BE9" w:rsidR="00010596" w:rsidRDefault="00010596" w:rsidP="00010596">
      <w:pPr>
        <w:pStyle w:val="B1"/>
        <w:rPr>
          <w:ins w:id="94" w:author="CATT" w:date="2025-09-22T14:30:00Z"/>
        </w:rPr>
      </w:pPr>
      <w:ins w:id="95" w:author="CATT" w:date="2025-09-22T14:30:00Z">
        <w:r>
          <w:t>-</w:t>
        </w:r>
        <w:r>
          <w:tab/>
        </w:r>
      </w:ins>
      <w:proofErr w:type="spellStart"/>
      <w:ins w:id="96" w:author="CATT" w:date="2025-09-22T14:34:00Z">
        <w:r w:rsidR="00553949">
          <w:rPr>
            <w:lang w:eastAsia="zh-CN"/>
          </w:rPr>
          <w:t>AIoT</w:t>
        </w:r>
        <w:proofErr w:type="spellEnd"/>
        <w:r w:rsidR="00553949">
          <w:rPr>
            <w:lang w:eastAsia="zh-CN"/>
          </w:rPr>
          <w:t xml:space="preserve"> Device initiates registration-like procedure autonomously</w:t>
        </w:r>
        <w:r w:rsidR="00553949">
          <w:rPr>
            <w:rFonts w:hint="eastAsia"/>
            <w:lang w:eastAsia="zh-CN"/>
          </w:rPr>
          <w:t>.</w:t>
        </w:r>
      </w:ins>
    </w:p>
    <w:p w14:paraId="6024BC97" w14:textId="64940970" w:rsidR="00010596" w:rsidRDefault="00010596" w:rsidP="00010596">
      <w:pPr>
        <w:pStyle w:val="B1"/>
        <w:rPr>
          <w:ins w:id="97" w:author="CATT" w:date="2025-09-22T14:30:00Z"/>
        </w:rPr>
      </w:pPr>
      <w:ins w:id="98" w:author="CATT" w:date="2025-09-22T14:30:00Z">
        <w:r>
          <w:t>-</w:t>
        </w:r>
        <w:r>
          <w:tab/>
        </w:r>
      </w:ins>
      <w:proofErr w:type="spellStart"/>
      <w:ins w:id="99" w:author="CATT" w:date="2025-09-22T14:34:00Z">
        <w:r w:rsidR="008B33A7">
          <w:rPr>
            <w:rFonts w:hint="eastAsia"/>
            <w:lang w:eastAsia="zh-CN"/>
          </w:rPr>
          <w:t>AIoT</w:t>
        </w:r>
        <w:proofErr w:type="spellEnd"/>
        <w:r w:rsidR="008B33A7">
          <w:rPr>
            <w:rFonts w:hint="eastAsia"/>
            <w:lang w:eastAsia="zh-CN"/>
          </w:rPr>
          <w:t xml:space="preserve"> Device </w:t>
        </w:r>
      </w:ins>
      <w:ins w:id="100" w:author="CATT" w:date="2025-09-22T14:35:00Z">
        <w:r w:rsidR="00367F98">
          <w:rPr>
            <w:rFonts w:hint="eastAsia"/>
            <w:lang w:eastAsia="zh-CN"/>
          </w:rPr>
          <w:t xml:space="preserve">sends the </w:t>
        </w:r>
        <w:proofErr w:type="spellStart"/>
        <w:r w:rsidR="00367F98">
          <w:rPr>
            <w:rFonts w:hint="eastAsia"/>
            <w:lang w:eastAsia="zh-CN"/>
          </w:rPr>
          <w:t>AIoT</w:t>
        </w:r>
        <w:proofErr w:type="spellEnd"/>
        <w:r w:rsidR="00367F98">
          <w:rPr>
            <w:rFonts w:hint="eastAsia"/>
            <w:lang w:eastAsia="zh-CN"/>
          </w:rPr>
          <w:t xml:space="preserve"> data </w:t>
        </w:r>
      </w:ins>
      <w:ins w:id="101" w:author="CATT" w:date="2025-09-22T14:41:00Z">
        <w:r w:rsidR="000854C8">
          <w:rPr>
            <w:rFonts w:hint="eastAsia"/>
            <w:lang w:eastAsia="zh-CN"/>
          </w:rPr>
          <w:t xml:space="preserve">to the AIOTF </w:t>
        </w:r>
      </w:ins>
      <w:ins w:id="102" w:author="CATT" w:date="2025-09-22T14:35:00Z">
        <w:r w:rsidR="00367F98">
          <w:rPr>
            <w:rFonts w:hint="eastAsia"/>
            <w:lang w:eastAsia="zh-CN"/>
          </w:rPr>
          <w:t xml:space="preserve">by </w:t>
        </w:r>
      </w:ins>
      <w:ins w:id="103" w:author="CATT" w:date="2025-09-22T14:34:00Z">
        <w:r w:rsidR="00367F98">
          <w:rPr>
            <w:rFonts w:hint="eastAsia"/>
            <w:lang w:eastAsia="zh-CN"/>
          </w:rPr>
          <w:t>resp</w:t>
        </w:r>
      </w:ins>
      <w:ins w:id="104" w:author="CATT" w:date="2025-09-22T14:35:00Z">
        <w:r w:rsidR="00367F98">
          <w:rPr>
            <w:rFonts w:hint="eastAsia"/>
            <w:lang w:eastAsia="zh-CN"/>
          </w:rPr>
          <w:t>onding to the Command Request</w:t>
        </w:r>
      </w:ins>
      <w:ins w:id="105" w:author="CATT" w:date="2025-09-22T14:30:00Z">
        <w:r>
          <w:t>.</w:t>
        </w:r>
      </w:ins>
    </w:p>
    <w:p w14:paraId="668F449B" w14:textId="4C23075C" w:rsidR="007337DC" w:rsidRDefault="007337DC" w:rsidP="007337DC">
      <w:pPr>
        <w:rPr>
          <w:ins w:id="106" w:author="CATT" w:date="2025-09-22T14:36:00Z"/>
        </w:rPr>
      </w:pPr>
      <w:ins w:id="107" w:author="CATT" w:date="2025-09-22T14:36:00Z">
        <w:r>
          <w:t>AI</w:t>
        </w:r>
        <w:r>
          <w:rPr>
            <w:rFonts w:hint="eastAsia"/>
            <w:lang w:eastAsia="zh-CN"/>
          </w:rPr>
          <w:t>OTF</w:t>
        </w:r>
        <w:r>
          <w:t>:</w:t>
        </w:r>
      </w:ins>
    </w:p>
    <w:p w14:paraId="2147E0CD" w14:textId="1EC9A51D" w:rsidR="007337DC" w:rsidRDefault="007337DC" w:rsidP="007337DC">
      <w:pPr>
        <w:pStyle w:val="B1"/>
        <w:rPr>
          <w:ins w:id="108" w:author="CATT" w:date="2025-09-22T14:36:00Z"/>
        </w:rPr>
      </w:pPr>
      <w:ins w:id="109" w:author="CATT" w:date="2025-09-22T14:36:00Z">
        <w:r>
          <w:t>-</w:t>
        </w:r>
        <w:r>
          <w:tab/>
        </w:r>
      </w:ins>
      <w:ins w:id="110" w:author="CATT" w:date="2025-09-22T14:38:00Z">
        <w:r>
          <w:rPr>
            <w:rFonts w:hint="eastAsia"/>
            <w:lang w:eastAsia="zh-CN"/>
          </w:rPr>
          <w:t>AIOTF h</w:t>
        </w:r>
      </w:ins>
      <w:ins w:id="111" w:author="CATT" w:date="2025-09-22T14:37:00Z">
        <w:r>
          <w:rPr>
            <w:rFonts w:hint="eastAsia"/>
            <w:lang w:eastAsia="zh-CN"/>
          </w:rPr>
          <w:t>andle</w:t>
        </w:r>
      </w:ins>
      <w:ins w:id="112" w:author="CATT" w:date="2025-09-22T14:38:00Z">
        <w:r>
          <w:rPr>
            <w:rFonts w:hint="eastAsia"/>
            <w:lang w:eastAsia="zh-CN"/>
          </w:rPr>
          <w:t>s</w:t>
        </w:r>
      </w:ins>
      <w:ins w:id="113" w:author="CATT" w:date="2025-09-22T14:37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</w:t>
        </w:r>
      </w:ins>
      <w:ins w:id="114" w:author="CATT" w:date="2025-09-22T14:38:00Z">
        <w:r>
          <w:rPr>
            <w:rFonts w:hint="eastAsia"/>
            <w:lang w:eastAsia="zh-CN"/>
          </w:rPr>
          <w:t xml:space="preserve"> initiated registration-like procedure</w:t>
        </w:r>
      </w:ins>
      <w:ins w:id="115" w:author="CATT" w:date="2025-09-22T14:36:00Z">
        <w:r>
          <w:rPr>
            <w:rFonts w:hint="eastAsia"/>
            <w:lang w:eastAsia="zh-CN"/>
          </w:rPr>
          <w:t>.</w:t>
        </w:r>
      </w:ins>
    </w:p>
    <w:p w14:paraId="5D87E0ED" w14:textId="7F31E47C" w:rsidR="007337DC" w:rsidRDefault="007337DC" w:rsidP="007337DC">
      <w:pPr>
        <w:pStyle w:val="B1"/>
        <w:rPr>
          <w:ins w:id="116" w:author="CATT" w:date="2025-09-22T14:39:00Z"/>
          <w:lang w:eastAsia="zh-CN"/>
        </w:rPr>
      </w:pPr>
      <w:ins w:id="117" w:author="CATT" w:date="2025-09-22T14:36:00Z">
        <w:r>
          <w:t>-</w:t>
        </w:r>
        <w:r>
          <w:tab/>
        </w:r>
      </w:ins>
      <w:ins w:id="118" w:author="CATT" w:date="2025-09-22T14:38:00Z">
        <w:r>
          <w:rPr>
            <w:rFonts w:hint="eastAsia"/>
            <w:lang w:eastAsia="zh-CN"/>
          </w:rPr>
          <w:t xml:space="preserve">AITOF retrieves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data from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by using Command Request</w:t>
        </w:r>
      </w:ins>
      <w:ins w:id="119" w:author="CATT" w:date="2025-09-22T14:36:00Z">
        <w:r>
          <w:t>.</w:t>
        </w:r>
      </w:ins>
    </w:p>
    <w:p w14:paraId="38176B46" w14:textId="2D50B686" w:rsidR="007337DC" w:rsidRPr="007337DC" w:rsidRDefault="007337DC" w:rsidP="007337DC">
      <w:pPr>
        <w:pStyle w:val="B1"/>
        <w:rPr>
          <w:ins w:id="120" w:author="CATT" w:date="2025-09-22T14:36:00Z"/>
          <w:lang w:eastAsia="zh-CN"/>
        </w:rPr>
      </w:pPr>
      <w:ins w:id="121" w:author="CATT" w:date="2025-09-22T14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AIOTF sends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data to the AF via the NEF.</w:t>
        </w:r>
      </w:ins>
    </w:p>
    <w:p w14:paraId="58D2FDC2" w14:textId="24F2EAB6" w:rsidR="00A91DA1" w:rsidRDefault="00A91DA1" w:rsidP="00A91DA1">
      <w:pPr>
        <w:rPr>
          <w:ins w:id="122" w:author="CATT" w:date="2025-09-22T14:39:00Z"/>
        </w:rPr>
      </w:pPr>
      <w:ins w:id="123" w:author="CATT" w:date="2025-09-22T14:39:00Z">
        <w:r>
          <w:rPr>
            <w:rFonts w:hint="eastAsia"/>
            <w:lang w:eastAsia="zh-CN"/>
          </w:rPr>
          <w:t>NG-RAN</w:t>
        </w:r>
        <w:r>
          <w:t>:</w:t>
        </w:r>
      </w:ins>
    </w:p>
    <w:p w14:paraId="315DE8CC" w14:textId="208F4BBC" w:rsidR="00A91DA1" w:rsidRDefault="00A91DA1" w:rsidP="00A91DA1">
      <w:pPr>
        <w:pStyle w:val="B1"/>
        <w:rPr>
          <w:ins w:id="124" w:author="CATT" w:date="2025-09-22T14:39:00Z"/>
        </w:rPr>
      </w:pPr>
      <w:ins w:id="125" w:author="CATT" w:date="2025-09-22T14:39:00Z">
        <w:r>
          <w:t>-</w:t>
        </w:r>
        <w:r>
          <w:tab/>
        </w:r>
        <w:r>
          <w:rPr>
            <w:rFonts w:hint="eastAsia"/>
            <w:lang w:eastAsia="zh-CN"/>
          </w:rPr>
          <w:t>NG</w:t>
        </w:r>
      </w:ins>
      <w:ins w:id="126" w:author="CATT" w:date="2025-09-22T14:40:00Z">
        <w:r>
          <w:rPr>
            <w:rFonts w:hint="eastAsia"/>
            <w:lang w:eastAsia="zh-CN"/>
          </w:rPr>
          <w:t>-RAN performs AIOTF selection</w:t>
        </w:r>
      </w:ins>
      <w:ins w:id="127" w:author="CATT" w:date="2025-09-22T14:39:00Z">
        <w:r>
          <w:rPr>
            <w:rFonts w:hint="eastAsia"/>
            <w:lang w:eastAsia="zh-CN"/>
          </w:rPr>
          <w:t>.</w:t>
        </w:r>
      </w:ins>
    </w:p>
    <w:p w14:paraId="26DD964C" w14:textId="77777777" w:rsidR="00010596" w:rsidRPr="00A91DA1" w:rsidRDefault="00010596" w:rsidP="00010596">
      <w:pPr>
        <w:rPr>
          <w:lang w:eastAsia="zh-CN"/>
        </w:rPr>
      </w:pPr>
    </w:p>
    <w:p w14:paraId="1D2D1DBD" w14:textId="55BDF36B" w:rsidR="00EB25AF" w:rsidRPr="00927CDF" w:rsidRDefault="00627134" w:rsidP="0092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927CDF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C9C95" w14:textId="77777777" w:rsidR="00435615" w:rsidRDefault="00435615">
      <w:r>
        <w:separator/>
      </w:r>
    </w:p>
    <w:p w14:paraId="31BFCA16" w14:textId="77777777" w:rsidR="00435615" w:rsidRDefault="00435615"/>
  </w:endnote>
  <w:endnote w:type="continuationSeparator" w:id="0">
    <w:p w14:paraId="2F1B17C6" w14:textId="77777777" w:rsidR="00435615" w:rsidRDefault="00435615">
      <w:r>
        <w:continuationSeparator/>
      </w:r>
    </w:p>
    <w:p w14:paraId="3D6BD275" w14:textId="77777777" w:rsidR="00435615" w:rsidRDefault="00435615"/>
  </w:endnote>
  <w:endnote w:type="continuationNotice" w:id="1">
    <w:p w14:paraId="79EB776E" w14:textId="77777777" w:rsidR="00435615" w:rsidRDefault="004356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C31F8E" w:rsidRDefault="00C31F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31F8E" w:rsidRDefault="00C31F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31F8E" w:rsidRDefault="00C31F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B444D" w14:textId="77777777" w:rsidR="00435615" w:rsidRDefault="00435615">
      <w:r>
        <w:separator/>
      </w:r>
    </w:p>
    <w:p w14:paraId="6467FD49" w14:textId="77777777" w:rsidR="00435615" w:rsidRDefault="00435615"/>
  </w:footnote>
  <w:footnote w:type="continuationSeparator" w:id="0">
    <w:p w14:paraId="5BF561E4" w14:textId="77777777" w:rsidR="00435615" w:rsidRDefault="00435615">
      <w:r>
        <w:continuationSeparator/>
      </w:r>
    </w:p>
    <w:p w14:paraId="6FB94AE1" w14:textId="77777777" w:rsidR="00435615" w:rsidRDefault="00435615"/>
  </w:footnote>
  <w:footnote w:type="continuationNotice" w:id="1">
    <w:p w14:paraId="252E3BC4" w14:textId="77777777" w:rsidR="00435615" w:rsidRDefault="0043561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C31F8E" w:rsidRDefault="00C31F8E"/>
  <w:p w14:paraId="5D25967C" w14:textId="77777777" w:rsidR="00C31F8E" w:rsidRDefault="00C31F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C31F8E" w:rsidRPr="00861603" w:rsidRDefault="00C31F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31F8E" w:rsidRPr="00861603" w:rsidRDefault="00C31F8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55C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31F8E" w:rsidRPr="00861603" w:rsidRDefault="00C31F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1CF2"/>
    <w:rsid w:val="00002963"/>
    <w:rsid w:val="00003395"/>
    <w:rsid w:val="000034A1"/>
    <w:rsid w:val="00003C14"/>
    <w:rsid w:val="000045C0"/>
    <w:rsid w:val="00007082"/>
    <w:rsid w:val="00007577"/>
    <w:rsid w:val="00007B1C"/>
    <w:rsid w:val="00007BAB"/>
    <w:rsid w:val="0001053A"/>
    <w:rsid w:val="00010596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C2"/>
    <w:rsid w:val="00061C05"/>
    <w:rsid w:val="0006271B"/>
    <w:rsid w:val="00063743"/>
    <w:rsid w:val="00064FF5"/>
    <w:rsid w:val="000655CE"/>
    <w:rsid w:val="00065724"/>
    <w:rsid w:val="0006665C"/>
    <w:rsid w:val="00066DA9"/>
    <w:rsid w:val="00067A22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54C8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3AF5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061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4776"/>
    <w:rsid w:val="000F55CD"/>
    <w:rsid w:val="000F5BA2"/>
    <w:rsid w:val="000F67AC"/>
    <w:rsid w:val="000F6BB5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4E67"/>
    <w:rsid w:val="001561BF"/>
    <w:rsid w:val="001579D9"/>
    <w:rsid w:val="001605AB"/>
    <w:rsid w:val="00160637"/>
    <w:rsid w:val="001607D6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19B6"/>
    <w:rsid w:val="00192625"/>
    <w:rsid w:val="00193416"/>
    <w:rsid w:val="00193567"/>
    <w:rsid w:val="00196CAD"/>
    <w:rsid w:val="001A34E3"/>
    <w:rsid w:val="001A3A97"/>
    <w:rsid w:val="001A45D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3938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E0378"/>
    <w:rsid w:val="001E0D23"/>
    <w:rsid w:val="001E11E4"/>
    <w:rsid w:val="001E132A"/>
    <w:rsid w:val="001E1EA1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6A94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562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206B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3B0F"/>
    <w:rsid w:val="0029488F"/>
    <w:rsid w:val="00294B90"/>
    <w:rsid w:val="00294CD7"/>
    <w:rsid w:val="0029608F"/>
    <w:rsid w:val="00296151"/>
    <w:rsid w:val="00296718"/>
    <w:rsid w:val="00296FE2"/>
    <w:rsid w:val="002A06CB"/>
    <w:rsid w:val="002A0F6C"/>
    <w:rsid w:val="002A146B"/>
    <w:rsid w:val="002A18F6"/>
    <w:rsid w:val="002A1E43"/>
    <w:rsid w:val="002A32FF"/>
    <w:rsid w:val="002A3FF3"/>
    <w:rsid w:val="002A4491"/>
    <w:rsid w:val="002A475C"/>
    <w:rsid w:val="002A5185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49F9"/>
    <w:rsid w:val="003167F6"/>
    <w:rsid w:val="00317681"/>
    <w:rsid w:val="003177BB"/>
    <w:rsid w:val="0031780C"/>
    <w:rsid w:val="00317B01"/>
    <w:rsid w:val="0032019A"/>
    <w:rsid w:val="00320630"/>
    <w:rsid w:val="00321BCD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38"/>
    <w:rsid w:val="0034014B"/>
    <w:rsid w:val="00341174"/>
    <w:rsid w:val="00341F9C"/>
    <w:rsid w:val="00341FC4"/>
    <w:rsid w:val="003424F9"/>
    <w:rsid w:val="00342C67"/>
    <w:rsid w:val="00344599"/>
    <w:rsid w:val="00346605"/>
    <w:rsid w:val="00347707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3161"/>
    <w:rsid w:val="003664A7"/>
    <w:rsid w:val="00366BBD"/>
    <w:rsid w:val="00366E57"/>
    <w:rsid w:val="00367F98"/>
    <w:rsid w:val="00370352"/>
    <w:rsid w:val="0037191A"/>
    <w:rsid w:val="00375202"/>
    <w:rsid w:val="003761C5"/>
    <w:rsid w:val="00376475"/>
    <w:rsid w:val="003769D6"/>
    <w:rsid w:val="003776A9"/>
    <w:rsid w:val="00380B09"/>
    <w:rsid w:val="003812F0"/>
    <w:rsid w:val="00382213"/>
    <w:rsid w:val="00382D22"/>
    <w:rsid w:val="00382F41"/>
    <w:rsid w:val="003830C6"/>
    <w:rsid w:val="0038389B"/>
    <w:rsid w:val="003841FD"/>
    <w:rsid w:val="003849E3"/>
    <w:rsid w:val="00384A7D"/>
    <w:rsid w:val="00384AB9"/>
    <w:rsid w:val="00385E65"/>
    <w:rsid w:val="00385E91"/>
    <w:rsid w:val="0038665D"/>
    <w:rsid w:val="003870DD"/>
    <w:rsid w:val="00387404"/>
    <w:rsid w:val="00387DDC"/>
    <w:rsid w:val="00390639"/>
    <w:rsid w:val="003906A1"/>
    <w:rsid w:val="003924C4"/>
    <w:rsid w:val="00393AD1"/>
    <w:rsid w:val="00395D35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439F"/>
    <w:rsid w:val="003F67CE"/>
    <w:rsid w:val="00401F16"/>
    <w:rsid w:val="0040245B"/>
    <w:rsid w:val="00402628"/>
    <w:rsid w:val="004030AF"/>
    <w:rsid w:val="0040425C"/>
    <w:rsid w:val="00405EC6"/>
    <w:rsid w:val="00406FC7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34B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5615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36BE"/>
    <w:rsid w:val="00485087"/>
    <w:rsid w:val="004860C1"/>
    <w:rsid w:val="004876D3"/>
    <w:rsid w:val="00487B1E"/>
    <w:rsid w:val="00491D22"/>
    <w:rsid w:val="00492707"/>
    <w:rsid w:val="00492778"/>
    <w:rsid w:val="00493615"/>
    <w:rsid w:val="004939FD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4119"/>
    <w:rsid w:val="004A4A25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4BB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0B9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949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6778D"/>
    <w:rsid w:val="00572782"/>
    <w:rsid w:val="0057327B"/>
    <w:rsid w:val="00573512"/>
    <w:rsid w:val="00573F49"/>
    <w:rsid w:val="00574023"/>
    <w:rsid w:val="005749BE"/>
    <w:rsid w:val="00575470"/>
    <w:rsid w:val="00575E6D"/>
    <w:rsid w:val="005765E5"/>
    <w:rsid w:val="005813F5"/>
    <w:rsid w:val="00581CE6"/>
    <w:rsid w:val="00581EF2"/>
    <w:rsid w:val="0058240E"/>
    <w:rsid w:val="005834F6"/>
    <w:rsid w:val="00584692"/>
    <w:rsid w:val="00584982"/>
    <w:rsid w:val="00584C82"/>
    <w:rsid w:val="00584FB1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44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A7E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33DB"/>
    <w:rsid w:val="00623803"/>
    <w:rsid w:val="00624F26"/>
    <w:rsid w:val="00625C36"/>
    <w:rsid w:val="00625D87"/>
    <w:rsid w:val="00625E94"/>
    <w:rsid w:val="00626B20"/>
    <w:rsid w:val="00626FA4"/>
    <w:rsid w:val="0062713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672CA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0F41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4841"/>
    <w:rsid w:val="00727080"/>
    <w:rsid w:val="00727E17"/>
    <w:rsid w:val="0073298E"/>
    <w:rsid w:val="0073340B"/>
    <w:rsid w:val="007337DC"/>
    <w:rsid w:val="00733B8D"/>
    <w:rsid w:val="0073440A"/>
    <w:rsid w:val="007348DE"/>
    <w:rsid w:val="00734DC1"/>
    <w:rsid w:val="00735EE8"/>
    <w:rsid w:val="00736E6C"/>
    <w:rsid w:val="007378BA"/>
    <w:rsid w:val="00737BD5"/>
    <w:rsid w:val="00740132"/>
    <w:rsid w:val="0074015B"/>
    <w:rsid w:val="00741390"/>
    <w:rsid w:val="00741636"/>
    <w:rsid w:val="00744B97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56C"/>
    <w:rsid w:val="00756E30"/>
    <w:rsid w:val="0075749E"/>
    <w:rsid w:val="007579CA"/>
    <w:rsid w:val="00757D08"/>
    <w:rsid w:val="007608B3"/>
    <w:rsid w:val="00760ACC"/>
    <w:rsid w:val="007612FC"/>
    <w:rsid w:val="00761988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5EFF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2620"/>
    <w:rsid w:val="007B7C6B"/>
    <w:rsid w:val="007B7F00"/>
    <w:rsid w:val="007C192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2EB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596"/>
    <w:rsid w:val="008A08FE"/>
    <w:rsid w:val="008A16EF"/>
    <w:rsid w:val="008A230B"/>
    <w:rsid w:val="008A319B"/>
    <w:rsid w:val="008A3AE3"/>
    <w:rsid w:val="008A4073"/>
    <w:rsid w:val="008A41FC"/>
    <w:rsid w:val="008A505B"/>
    <w:rsid w:val="008B33A7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071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27CD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2787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BCA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1D19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7AEE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95D"/>
    <w:rsid w:val="00A459AA"/>
    <w:rsid w:val="00A45C05"/>
    <w:rsid w:val="00A45D37"/>
    <w:rsid w:val="00A46479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DC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1DA1"/>
    <w:rsid w:val="00A92ACE"/>
    <w:rsid w:val="00A92EAE"/>
    <w:rsid w:val="00A93D75"/>
    <w:rsid w:val="00A94DE6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049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45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23E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221"/>
    <w:rsid w:val="00B4285B"/>
    <w:rsid w:val="00B42C88"/>
    <w:rsid w:val="00B43385"/>
    <w:rsid w:val="00B438FF"/>
    <w:rsid w:val="00B43AE8"/>
    <w:rsid w:val="00B44EF6"/>
    <w:rsid w:val="00B4551D"/>
    <w:rsid w:val="00B46AD7"/>
    <w:rsid w:val="00B50B71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115E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CB8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1F8E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420"/>
    <w:rsid w:val="00C505BB"/>
    <w:rsid w:val="00C505F6"/>
    <w:rsid w:val="00C51922"/>
    <w:rsid w:val="00C52B1E"/>
    <w:rsid w:val="00C52EB4"/>
    <w:rsid w:val="00C53EC8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4F5F"/>
    <w:rsid w:val="00C96C41"/>
    <w:rsid w:val="00C976C4"/>
    <w:rsid w:val="00C97809"/>
    <w:rsid w:val="00CA13D3"/>
    <w:rsid w:val="00CA1E81"/>
    <w:rsid w:val="00CA1EDE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2A04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C2"/>
    <w:rsid w:val="00CF6388"/>
    <w:rsid w:val="00CF6AB7"/>
    <w:rsid w:val="00CF7BC6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57EFA"/>
    <w:rsid w:val="00D60A70"/>
    <w:rsid w:val="00D61378"/>
    <w:rsid w:val="00D62ACE"/>
    <w:rsid w:val="00D63D50"/>
    <w:rsid w:val="00D64F11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946"/>
    <w:rsid w:val="00DB40E9"/>
    <w:rsid w:val="00DB4768"/>
    <w:rsid w:val="00DB58E6"/>
    <w:rsid w:val="00DB6A84"/>
    <w:rsid w:val="00DB6BCD"/>
    <w:rsid w:val="00DC08A0"/>
    <w:rsid w:val="00DC0983"/>
    <w:rsid w:val="00DC0A8E"/>
    <w:rsid w:val="00DC3E54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57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E7C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1B32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57D75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4EA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2F86"/>
    <w:rsid w:val="00EA30DB"/>
    <w:rsid w:val="00EA5170"/>
    <w:rsid w:val="00EA557E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3A0D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03B3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2905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4F2F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C47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935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5EF7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76B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3C1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509"/>
    <w:rsid w:val="00FE7A97"/>
    <w:rsid w:val="00FF2BCF"/>
    <w:rsid w:val="00FF3E46"/>
    <w:rsid w:val="00FF485D"/>
    <w:rsid w:val="00FF4B0F"/>
    <w:rsid w:val="00FF6593"/>
    <w:rsid w:val="00FF6AA8"/>
    <w:rsid w:val="00FF76E5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6953F7-00BE-421B-9EA3-4F434341A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81</cp:revision>
  <cp:lastPrinted>2014-09-10T09:04:00Z</cp:lastPrinted>
  <dcterms:created xsi:type="dcterms:W3CDTF">2025-09-22T01:39:00Z</dcterms:created>
  <dcterms:modified xsi:type="dcterms:W3CDTF">2025-09-28T08:50:00Z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